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02513" w14:textId="77777777" w:rsidR="00275F68" w:rsidRDefault="00E0020E">
      <w:pPr>
        <w:jc w:val="right"/>
      </w:pPr>
      <w:r>
        <w:rPr>
          <w:b/>
          <w:bCs/>
        </w:rPr>
        <w:t>Policy: 6700</w:t>
      </w:r>
      <w:r>
        <w:rPr>
          <w:b/>
          <w:bCs/>
        </w:rPr>
        <w:br/>
        <w:t>Section: 6000 - Management Support</w:t>
      </w:r>
    </w:p>
    <w:p w14:paraId="570B3653" w14:textId="77777777" w:rsidR="00275F68" w:rsidRDefault="00191EB5">
      <w:pPr>
        <w:jc w:val="center"/>
        <w:rPr>
          <w:rFonts w:ascii="Times New Roman" w:eastAsia="Times New Roman" w:hAnsi="Times New Roman"/>
          <w:sz w:val="24"/>
          <w:szCs w:val="24"/>
        </w:rPr>
      </w:pPr>
      <w:r>
        <w:rPr>
          <w:rFonts w:ascii="Times New Roman" w:eastAsia="Times New Roman" w:hAnsi="Times New Roman"/>
          <w:sz w:val="24"/>
          <w:szCs w:val="24"/>
        </w:rPr>
        <w:pict w14:anchorId="37E9BAAD">
          <v:rect id="_x0000_i1025" style="width:468pt;height:1.2pt" o:hralign="center" o:hrstd="t" o:hr="t" fillcolor="#a0a0a0" stroked="f"/>
        </w:pict>
      </w:r>
    </w:p>
    <w:p w14:paraId="642FE19F" w14:textId="77777777" w:rsidR="00275F68" w:rsidRDefault="00275F68">
      <w:pPr>
        <w:rPr>
          <w:rFonts w:ascii="Times New Roman" w:eastAsia="Times New Roman" w:hAnsi="Times New Roman"/>
          <w:sz w:val="24"/>
          <w:szCs w:val="24"/>
        </w:rPr>
      </w:pPr>
    </w:p>
    <w:p w14:paraId="1BEF77F1" w14:textId="77777777" w:rsidR="00275F68" w:rsidRDefault="00E0020E">
      <w:pPr>
        <w:pStyle w:val="NormalWeb"/>
        <w:rPr>
          <w:sz w:val="32"/>
          <w:szCs w:val="32"/>
        </w:rPr>
      </w:pPr>
      <w:r>
        <w:rPr>
          <w:b/>
          <w:bCs/>
          <w:sz w:val="32"/>
          <w:szCs w:val="32"/>
        </w:rPr>
        <w:t>Nutrition, Health, and Physical Education</w:t>
      </w:r>
    </w:p>
    <w:p w14:paraId="4CD91099" w14:textId="77777777" w:rsidR="00275F68" w:rsidRDefault="00275F68">
      <w:pPr>
        <w:rPr>
          <w:rFonts w:ascii="Times New Roman" w:eastAsia="Times New Roman" w:hAnsi="Times New Roman"/>
          <w:sz w:val="24"/>
          <w:szCs w:val="24"/>
        </w:rPr>
      </w:pPr>
    </w:p>
    <w:p w14:paraId="3E5E9254" w14:textId="77777777" w:rsidR="00275F68" w:rsidRDefault="00E0020E">
      <w:pPr>
        <w:pStyle w:val="NormalWeb"/>
      </w:pPr>
      <w:r>
        <w:rPr>
          <w:sz w:val="17"/>
          <w:szCs w:val="17"/>
        </w:rPr>
        <w:t>The board recognizes that a healthy school environment prepares students for college, careers, and successful futures. Students who eat well-balanced meals and engage in regular exercise are more likely to learn in the classroom. The board supports the district’s increased emphasis on nutrition, health, physical education, and physical activity at all grade levels to enhance the well-being of the District’s students. Therefore, it is the policy of the Board of Directors to provide students with access to nutritious food, emphasize health education and physical education, and provide students with opportunities for physical activity. The board recognizes the benefits of scheduling at least 20 minutes of seat time for lunch for every student and scheduling recess before lunch for elementary students. Therefore, to the extent appropriate and feasible, the Superintendent will strive to identify and remove barriers to these practices and periodically report back to the board.</w:t>
      </w:r>
      <w:r>
        <w:rPr>
          <w:sz w:val="17"/>
          <w:szCs w:val="17"/>
        </w:rPr>
        <w:br/>
      </w:r>
      <w:r>
        <w:rPr>
          <w:sz w:val="17"/>
          <w:szCs w:val="17"/>
        </w:rPr>
        <w:br/>
      </w:r>
      <w:r>
        <w:rPr>
          <w:rStyle w:val="Strong"/>
          <w:sz w:val="17"/>
          <w:szCs w:val="17"/>
        </w:rPr>
        <w:t>Wellness Policy</w:t>
      </w:r>
      <w:r>
        <w:rPr>
          <w:sz w:val="17"/>
          <w:szCs w:val="17"/>
        </w:rPr>
        <w:br/>
        <w:t xml:space="preserve">The district, through a wellness committee, will develop and implement a comprehensive wellness policy in compliance with state and federal requirements for districts participating in the National School Lunch Program, the School Breakfast Program, and the United States Department of Agriculture (USDA) Smart Snacks in School nutrition standards. </w:t>
      </w:r>
    </w:p>
    <w:p w14:paraId="4D2064B3" w14:textId="77777777" w:rsidR="00275F68" w:rsidRDefault="00E0020E">
      <w:pPr>
        <w:pStyle w:val="NormalWeb"/>
      </w:pPr>
      <w:r>
        <w:rPr>
          <w:rStyle w:val="Strong"/>
          <w:sz w:val="17"/>
          <w:szCs w:val="17"/>
        </w:rPr>
        <w:t>Nutrition and Food Services Program</w:t>
      </w:r>
      <w:r>
        <w:br/>
      </w:r>
      <w:r>
        <w:rPr>
          <w:sz w:val="17"/>
          <w:szCs w:val="17"/>
        </w:rPr>
        <w:t>The Board of Directors supports the philosophy of the National School Lunch and School Breakfast Program and will provide wholesome and nutritious meals for children in the District’s schools. The Board authorizes the Superintendent to administer the food services program, provided that any decision to enter into a contract with a food service management company will require the approval of the Board. Expenditures for food supplies shall not exceed the estimated revenues.</w:t>
      </w:r>
      <w:r>
        <w:rPr>
          <w:sz w:val="17"/>
          <w:szCs w:val="17"/>
        </w:rPr>
        <w:br/>
      </w:r>
      <w:r>
        <w:rPr>
          <w:sz w:val="17"/>
          <w:szCs w:val="17"/>
        </w:rPr>
        <w:br/>
        <w:t>The Superintendent is responsible for:</w:t>
      </w:r>
    </w:p>
    <w:p w14:paraId="6EC40C1A" w14:textId="77777777" w:rsidR="00275F68" w:rsidRDefault="00E0020E">
      <w:pPr>
        <w:numPr>
          <w:ilvl w:val="0"/>
          <w:numId w:val="1"/>
        </w:numPr>
      </w:pPr>
      <w:r>
        <w:rPr>
          <w:sz w:val="17"/>
          <w:szCs w:val="17"/>
        </w:rPr>
        <w:t xml:space="preserve">Annually distributing meal applications and determining eligibility for school meals; </w:t>
      </w:r>
    </w:p>
    <w:p w14:paraId="721142EB" w14:textId="77777777" w:rsidR="00275F68" w:rsidRDefault="00E0020E">
      <w:pPr>
        <w:numPr>
          <w:ilvl w:val="0"/>
          <w:numId w:val="1"/>
        </w:numPr>
      </w:pPr>
      <w:r>
        <w:rPr>
          <w:sz w:val="17"/>
          <w:szCs w:val="17"/>
        </w:rPr>
        <w:t xml:space="preserve">Protecting the identity of students eligible for free and reduced-price meals; </w:t>
      </w:r>
    </w:p>
    <w:p w14:paraId="1B412CC8" w14:textId="77777777" w:rsidR="00275F68" w:rsidRDefault="00E0020E">
      <w:pPr>
        <w:numPr>
          <w:ilvl w:val="0"/>
          <w:numId w:val="1"/>
        </w:numPr>
      </w:pPr>
      <w:r>
        <w:rPr>
          <w:sz w:val="17"/>
          <w:szCs w:val="17"/>
        </w:rPr>
        <w:t xml:space="preserve">Ensuring meals meet USDA meal pattern requirements; </w:t>
      </w:r>
    </w:p>
    <w:p w14:paraId="2E5FAE6D" w14:textId="77777777" w:rsidR="00275F68" w:rsidRDefault="00E0020E">
      <w:pPr>
        <w:numPr>
          <w:ilvl w:val="0"/>
          <w:numId w:val="1"/>
        </w:numPr>
      </w:pPr>
      <w:r>
        <w:rPr>
          <w:sz w:val="17"/>
          <w:szCs w:val="17"/>
        </w:rPr>
        <w:t xml:space="preserve">Ensuring meal periods </w:t>
      </w:r>
      <w:proofErr w:type="gramStart"/>
      <w:r>
        <w:rPr>
          <w:sz w:val="17"/>
          <w:szCs w:val="17"/>
        </w:rPr>
        <w:t>are in compliance with</w:t>
      </w:r>
      <w:proofErr w:type="gramEnd"/>
      <w:r>
        <w:rPr>
          <w:sz w:val="17"/>
          <w:szCs w:val="17"/>
        </w:rPr>
        <w:t xml:space="preserve"> USDA regulations;</w:t>
      </w:r>
    </w:p>
    <w:p w14:paraId="27B36729" w14:textId="77777777" w:rsidR="00275F68" w:rsidRDefault="00E0020E">
      <w:pPr>
        <w:numPr>
          <w:ilvl w:val="0"/>
          <w:numId w:val="1"/>
        </w:numPr>
      </w:pPr>
      <w:r>
        <w:rPr>
          <w:sz w:val="17"/>
          <w:szCs w:val="17"/>
        </w:rPr>
        <w:t>Establishing a Food Safety Plan;</w:t>
      </w:r>
    </w:p>
    <w:p w14:paraId="28896863" w14:textId="77777777" w:rsidR="00275F68" w:rsidRDefault="00E0020E">
      <w:pPr>
        <w:numPr>
          <w:ilvl w:val="0"/>
          <w:numId w:val="1"/>
        </w:numPr>
      </w:pPr>
      <w:r>
        <w:rPr>
          <w:sz w:val="17"/>
          <w:szCs w:val="17"/>
        </w:rPr>
        <w:t>Determining meal prices and submitting them to the board for approval annually;</w:t>
      </w:r>
    </w:p>
    <w:p w14:paraId="3A76654C" w14:textId="77777777" w:rsidR="00275F68" w:rsidRDefault="00E0020E">
      <w:pPr>
        <w:numPr>
          <w:ilvl w:val="0"/>
          <w:numId w:val="1"/>
        </w:numPr>
      </w:pPr>
      <w:r>
        <w:rPr>
          <w:sz w:val="17"/>
          <w:szCs w:val="17"/>
        </w:rPr>
        <w:t>Using the full entitlement of USDA Foods;</w:t>
      </w:r>
    </w:p>
    <w:p w14:paraId="6B18EB73" w14:textId="77777777" w:rsidR="00275F68" w:rsidRDefault="00E0020E">
      <w:pPr>
        <w:numPr>
          <w:ilvl w:val="0"/>
          <w:numId w:val="1"/>
        </w:numPr>
      </w:pPr>
      <w:r>
        <w:rPr>
          <w:sz w:val="17"/>
          <w:szCs w:val="17"/>
        </w:rPr>
        <w:t xml:space="preserve">Maintaining a nonprofit school food service account; </w:t>
      </w:r>
    </w:p>
    <w:p w14:paraId="360D88A0" w14:textId="77777777" w:rsidR="00275F68" w:rsidRDefault="00E0020E">
      <w:pPr>
        <w:numPr>
          <w:ilvl w:val="0"/>
          <w:numId w:val="1"/>
        </w:numPr>
      </w:pPr>
      <w:r>
        <w:rPr>
          <w:sz w:val="17"/>
          <w:szCs w:val="17"/>
        </w:rPr>
        <w:t xml:space="preserve">Ensuring all revenues are used solely for the school meal program; </w:t>
      </w:r>
    </w:p>
    <w:p w14:paraId="403F20B1" w14:textId="5E73742E" w:rsidR="00275F68" w:rsidRDefault="00E0020E">
      <w:pPr>
        <w:numPr>
          <w:ilvl w:val="0"/>
          <w:numId w:val="1"/>
        </w:numPr>
      </w:pPr>
      <w:r>
        <w:rPr>
          <w:sz w:val="17"/>
          <w:szCs w:val="17"/>
        </w:rPr>
        <w:t>Establishing a meal charge policy</w:t>
      </w:r>
      <w:ins w:id="0" w:author="Author">
        <w:r>
          <w:rPr>
            <w:sz w:val="17"/>
            <w:szCs w:val="17"/>
          </w:rPr>
          <w:t xml:space="preserve"> </w:t>
        </w:r>
        <w:r w:rsidR="00302B0B">
          <w:rPr>
            <w:sz w:val="17"/>
            <w:szCs w:val="17"/>
          </w:rPr>
          <w:t>if not serving meals at no cost to students</w:t>
        </w:r>
      </w:ins>
      <w:r>
        <w:rPr>
          <w:sz w:val="17"/>
          <w:szCs w:val="17"/>
        </w:rPr>
        <w:t xml:space="preserve">; </w:t>
      </w:r>
    </w:p>
    <w:p w14:paraId="50D5F37A" w14:textId="77777777" w:rsidR="00275F68" w:rsidRDefault="00E0020E">
      <w:pPr>
        <w:numPr>
          <w:ilvl w:val="0"/>
          <w:numId w:val="1"/>
        </w:numPr>
      </w:pPr>
      <w:r>
        <w:rPr>
          <w:sz w:val="17"/>
          <w:szCs w:val="17"/>
        </w:rPr>
        <w:t xml:space="preserve">Accommodating children with special dietary needs; </w:t>
      </w:r>
    </w:p>
    <w:p w14:paraId="3AEA6C9B" w14:textId="77777777" w:rsidR="00275F68" w:rsidRDefault="00E0020E">
      <w:pPr>
        <w:numPr>
          <w:ilvl w:val="0"/>
          <w:numId w:val="1"/>
        </w:numPr>
      </w:pPr>
      <w:r>
        <w:rPr>
          <w:sz w:val="17"/>
          <w:szCs w:val="17"/>
        </w:rPr>
        <w:t xml:space="preserve">Ensuring compliance with USDA nondiscrimination policies; </w:t>
      </w:r>
    </w:p>
    <w:p w14:paraId="4E55559E" w14:textId="77777777" w:rsidR="00275F68" w:rsidRDefault="00E0020E">
      <w:pPr>
        <w:numPr>
          <w:ilvl w:val="0"/>
          <w:numId w:val="1"/>
        </w:numPr>
      </w:pPr>
      <w:r>
        <w:rPr>
          <w:sz w:val="17"/>
          <w:szCs w:val="17"/>
        </w:rPr>
        <w:t>Following proper procurement procedures; and</w:t>
      </w:r>
    </w:p>
    <w:p w14:paraId="3AC26A09" w14:textId="77777777" w:rsidR="00275F68" w:rsidRDefault="00E0020E">
      <w:pPr>
        <w:numPr>
          <w:ilvl w:val="0"/>
          <w:numId w:val="1"/>
        </w:numPr>
      </w:pPr>
      <w:r>
        <w:rPr>
          <w:sz w:val="17"/>
          <w:szCs w:val="17"/>
        </w:rPr>
        <w:t xml:space="preserve">Ensuring compliance with the Smart Snacks in School standards. </w:t>
      </w:r>
    </w:p>
    <w:p w14:paraId="4F6ABABA" w14:textId="77777777" w:rsidR="00275F68" w:rsidRDefault="00E0020E">
      <w:pPr>
        <w:pStyle w:val="NormalWeb"/>
      </w:pPr>
      <w:r>
        <w:rPr>
          <w:rStyle w:val="Strong"/>
          <w:sz w:val="17"/>
          <w:szCs w:val="17"/>
        </w:rPr>
        <w:t>Health and Physical Education Program</w:t>
      </w:r>
      <w:r>
        <w:br/>
      </w:r>
      <w:r>
        <w:rPr>
          <w:sz w:val="17"/>
          <w:szCs w:val="17"/>
        </w:rPr>
        <w:t>The District’s K-12 health and physical education programs will be aligned with the Washington State Health and Physical Education K-12 Learning Standards and will include, but not be limited to, the development of knowledge and skills to be physically active, eat nutritiously, access reliable health information and services, communicate effectively, and set health-enhancing goals.</w:t>
      </w:r>
      <w:r>
        <w:rPr>
          <w:sz w:val="17"/>
          <w:szCs w:val="17"/>
        </w:rPr>
        <w:br/>
      </w:r>
      <w:r>
        <w:rPr>
          <w:sz w:val="17"/>
          <w:szCs w:val="17"/>
        </w:rPr>
        <w:br/>
        <w:t>The District will ensure that the following requirements are met:</w:t>
      </w:r>
    </w:p>
    <w:p w14:paraId="4C8A5B25" w14:textId="77777777" w:rsidR="00275F68" w:rsidRDefault="00E0020E">
      <w:pPr>
        <w:numPr>
          <w:ilvl w:val="0"/>
          <w:numId w:val="2"/>
        </w:numPr>
      </w:pPr>
      <w:r>
        <w:rPr>
          <w:sz w:val="17"/>
          <w:szCs w:val="17"/>
        </w:rPr>
        <w:t xml:space="preserve">All students in grades one through eight receive an average of one hundred instructional minutes per week of physical education per year. </w:t>
      </w:r>
    </w:p>
    <w:p w14:paraId="72D771A8" w14:textId="77777777" w:rsidR="00275F68" w:rsidRDefault="00E0020E">
      <w:pPr>
        <w:numPr>
          <w:ilvl w:val="0"/>
          <w:numId w:val="2"/>
        </w:numPr>
      </w:pPr>
      <w:r>
        <w:rPr>
          <w:sz w:val="17"/>
          <w:szCs w:val="17"/>
        </w:rPr>
        <w:t xml:space="preserve">All high school students are required to complete a minimum of three semesters (1.5 credits) of physical education and one semester (.5 credit) of health education. </w:t>
      </w:r>
    </w:p>
    <w:p w14:paraId="4E30245B" w14:textId="77777777" w:rsidR="00275F68" w:rsidRDefault="00E0020E">
      <w:pPr>
        <w:numPr>
          <w:ilvl w:val="0"/>
          <w:numId w:val="2"/>
        </w:numPr>
      </w:pPr>
      <w:r>
        <w:rPr>
          <w:sz w:val="17"/>
          <w:szCs w:val="17"/>
        </w:rPr>
        <w:t xml:space="preserve">Any student who is excused from participation on account of physical disability, employment, religious belief, participation in directed athletics or military science and tactics, or for other good </w:t>
      </w:r>
      <w:r>
        <w:rPr>
          <w:sz w:val="17"/>
          <w:szCs w:val="17"/>
        </w:rPr>
        <w:lastRenderedPageBreak/>
        <w:t>cause will be required to demonstrate proficiency/competency in the knowledge portion of the fitness requirement, in accordance with District policy.</w:t>
      </w:r>
    </w:p>
    <w:p w14:paraId="27EF874F" w14:textId="77777777" w:rsidR="00275F68" w:rsidRDefault="00E0020E">
      <w:pPr>
        <w:numPr>
          <w:ilvl w:val="0"/>
          <w:numId w:val="2"/>
        </w:numPr>
      </w:pPr>
      <w:r>
        <w:rPr>
          <w:sz w:val="17"/>
          <w:szCs w:val="17"/>
        </w:rPr>
        <w:t>The district will offer a one-credit course or its equivalent in physical education for each grade in the high school program (grades 9-12).</w:t>
      </w:r>
    </w:p>
    <w:p w14:paraId="2B26A9C8" w14:textId="77777777" w:rsidR="00275F68" w:rsidRDefault="00E0020E">
      <w:pPr>
        <w:numPr>
          <w:ilvl w:val="0"/>
          <w:numId w:val="2"/>
        </w:numPr>
      </w:pPr>
      <w:r>
        <w:rPr>
          <w:sz w:val="17"/>
          <w:szCs w:val="17"/>
        </w:rPr>
        <w:t xml:space="preserve">All students have equal and equitable opportunities for health and physical education. </w:t>
      </w:r>
    </w:p>
    <w:p w14:paraId="054C2D75" w14:textId="77777777" w:rsidR="00275F68" w:rsidRDefault="00E0020E">
      <w:pPr>
        <w:numPr>
          <w:ilvl w:val="0"/>
          <w:numId w:val="2"/>
        </w:numPr>
      </w:pPr>
      <w:r>
        <w:rPr>
          <w:sz w:val="17"/>
          <w:szCs w:val="17"/>
        </w:rPr>
        <w:t>All students, from kindergarten through grade 12, will participate in a quality, standards-based health and physical education program.</w:t>
      </w:r>
    </w:p>
    <w:p w14:paraId="5678A623" w14:textId="77777777" w:rsidR="00275F68" w:rsidRDefault="00E0020E">
      <w:pPr>
        <w:numPr>
          <w:ilvl w:val="0"/>
          <w:numId w:val="2"/>
        </w:numPr>
      </w:pPr>
      <w:r>
        <w:rPr>
          <w:sz w:val="17"/>
          <w:szCs w:val="17"/>
        </w:rPr>
        <w:t>OSPI developed assessments or other strategies will be used in health and physical education, formerly known as classroom-based assessments (CBAs).</w:t>
      </w:r>
    </w:p>
    <w:p w14:paraId="6D8A753D" w14:textId="77777777" w:rsidR="00275F68" w:rsidRDefault="00E0020E">
      <w:pPr>
        <w:pStyle w:val="NormalWeb"/>
      </w:pPr>
      <w:r>
        <w:rPr>
          <w:sz w:val="17"/>
          <w:szCs w:val="17"/>
        </w:rPr>
        <w:t xml:space="preserve">Additionally, school districts must conduct an annual review of their PE programs. The review must consist of numerous provisions, including: </w:t>
      </w:r>
    </w:p>
    <w:p w14:paraId="73C08DE8" w14:textId="77777777" w:rsidR="00275F68" w:rsidRDefault="00E0020E">
      <w:pPr>
        <w:numPr>
          <w:ilvl w:val="0"/>
          <w:numId w:val="3"/>
        </w:numPr>
      </w:pPr>
      <w:r>
        <w:rPr>
          <w:sz w:val="17"/>
          <w:szCs w:val="17"/>
        </w:rPr>
        <w:t xml:space="preserve">The number of individual students completing a PE class during the school year; </w:t>
      </w:r>
    </w:p>
    <w:p w14:paraId="3D10FB16" w14:textId="77777777" w:rsidR="00275F68" w:rsidRDefault="00E0020E">
      <w:pPr>
        <w:numPr>
          <w:ilvl w:val="0"/>
          <w:numId w:val="3"/>
        </w:numPr>
      </w:pPr>
      <w:r>
        <w:rPr>
          <w:sz w:val="17"/>
          <w:szCs w:val="17"/>
        </w:rPr>
        <w:t xml:space="preserve">The average number of minutes per week of PE received by students in grades 1 through 8, expressed in appropriate reporting ranges; </w:t>
      </w:r>
    </w:p>
    <w:p w14:paraId="4F7D53EE" w14:textId="77777777" w:rsidR="00275F68" w:rsidRDefault="00E0020E">
      <w:pPr>
        <w:numPr>
          <w:ilvl w:val="0"/>
          <w:numId w:val="3"/>
        </w:numPr>
      </w:pPr>
      <w:r>
        <w:rPr>
          <w:sz w:val="17"/>
          <w:szCs w:val="17"/>
        </w:rPr>
        <w:t xml:space="preserve">The number of students granted waivers (excused from participation) from PE requirements; </w:t>
      </w:r>
    </w:p>
    <w:p w14:paraId="1609C29B" w14:textId="77777777" w:rsidR="00275F68" w:rsidRDefault="00E0020E">
      <w:pPr>
        <w:numPr>
          <w:ilvl w:val="0"/>
          <w:numId w:val="3"/>
        </w:numPr>
      </w:pPr>
      <w:r>
        <w:rPr>
          <w:sz w:val="17"/>
          <w:szCs w:val="17"/>
        </w:rPr>
        <w:t xml:space="preserve">An indication of whether all PE classes are taught by instructors who possess a valid health and fitness endorsement; </w:t>
      </w:r>
    </w:p>
    <w:p w14:paraId="0F7B726D" w14:textId="77777777" w:rsidR="00275F68" w:rsidRDefault="00E0020E">
      <w:pPr>
        <w:numPr>
          <w:ilvl w:val="0"/>
          <w:numId w:val="3"/>
        </w:numPr>
      </w:pPr>
      <w:r>
        <w:rPr>
          <w:sz w:val="17"/>
          <w:szCs w:val="17"/>
        </w:rPr>
        <w:t xml:space="preserve">The PE class sizes, expressed in appropriate reporting ranges; </w:t>
      </w:r>
    </w:p>
    <w:p w14:paraId="0DE18955" w14:textId="77777777" w:rsidR="00275F68" w:rsidRDefault="00E0020E">
      <w:pPr>
        <w:numPr>
          <w:ilvl w:val="0"/>
          <w:numId w:val="3"/>
        </w:numPr>
      </w:pPr>
      <w:r>
        <w:rPr>
          <w:sz w:val="17"/>
          <w:szCs w:val="17"/>
        </w:rPr>
        <w:t xml:space="preserve">An indication of whether, as a matter of policy or procedure, the district routinely modifies and adapts its PE curriculum for students with disabilities; and </w:t>
      </w:r>
    </w:p>
    <w:p w14:paraId="205E2B2B" w14:textId="77777777" w:rsidR="00275F68" w:rsidRDefault="00E0020E">
      <w:pPr>
        <w:numPr>
          <w:ilvl w:val="0"/>
          <w:numId w:val="3"/>
        </w:numPr>
      </w:pPr>
      <w:r>
        <w:rPr>
          <w:sz w:val="17"/>
          <w:szCs w:val="17"/>
        </w:rPr>
        <w:t>An indication of whether the district routinely excludes students from PE classes for disciplinary reasons.</w:t>
      </w:r>
    </w:p>
    <w:p w14:paraId="57AAC751" w14:textId="77777777" w:rsidR="00275F68" w:rsidRDefault="00E0020E">
      <w:pPr>
        <w:pStyle w:val="NormalWeb"/>
      </w:pPr>
      <w:r>
        <w:rPr>
          <w:sz w:val="17"/>
          <w:szCs w:val="17"/>
        </w:rPr>
        <w:t>As a best practice and subject to available funding, the district will strive to ensure:</w:t>
      </w:r>
    </w:p>
    <w:p w14:paraId="4DAD5F31" w14:textId="77777777" w:rsidR="00275F68" w:rsidRDefault="00E0020E">
      <w:pPr>
        <w:numPr>
          <w:ilvl w:val="0"/>
          <w:numId w:val="4"/>
        </w:numPr>
      </w:pPr>
      <w:r>
        <w:rPr>
          <w:sz w:val="17"/>
          <w:szCs w:val="17"/>
        </w:rPr>
        <w:t>Students will be moderately to vigorously active for at least 50% of class time during most or all physical education class sessions.</w:t>
      </w:r>
    </w:p>
    <w:p w14:paraId="0F29C2CE" w14:textId="77777777" w:rsidR="00275F68" w:rsidRDefault="00E0020E">
      <w:pPr>
        <w:numPr>
          <w:ilvl w:val="0"/>
          <w:numId w:val="4"/>
        </w:numPr>
      </w:pPr>
      <w:r>
        <w:rPr>
          <w:sz w:val="17"/>
          <w:szCs w:val="17"/>
        </w:rPr>
        <w:t>All schools will have certificated physical education teachers providing instruction.</w:t>
      </w:r>
    </w:p>
    <w:p w14:paraId="502310CF" w14:textId="77777777" w:rsidR="00275F68" w:rsidRDefault="00E0020E">
      <w:pPr>
        <w:numPr>
          <w:ilvl w:val="0"/>
          <w:numId w:val="4"/>
        </w:numPr>
      </w:pPr>
      <w:r>
        <w:rPr>
          <w:sz w:val="17"/>
          <w:szCs w:val="17"/>
        </w:rPr>
        <w:t>All schools will have appropriate class sizes, facilities, equipment, and supplies needed to deliver quality health and physical education consistent with state standards.</w:t>
      </w:r>
    </w:p>
    <w:p w14:paraId="6C48A2F9" w14:textId="77777777" w:rsidR="00275F68" w:rsidRDefault="00E0020E">
      <w:pPr>
        <w:numPr>
          <w:ilvl w:val="0"/>
          <w:numId w:val="4"/>
        </w:numPr>
      </w:pPr>
      <w:r>
        <w:rPr>
          <w:sz w:val="17"/>
          <w:szCs w:val="17"/>
        </w:rPr>
        <w:t xml:space="preserve">All physical education teachers will be encouraged to participate in professional development in physical education at least once a year. </w:t>
      </w:r>
    </w:p>
    <w:p w14:paraId="39A11920" w14:textId="77777777" w:rsidR="00275F68" w:rsidRDefault="00E0020E">
      <w:pPr>
        <w:pStyle w:val="NormalWeb"/>
      </w:pPr>
      <w:r>
        <w:rPr>
          <w:rStyle w:val="Strong"/>
          <w:sz w:val="17"/>
          <w:szCs w:val="17"/>
        </w:rPr>
        <w:t>Physical Activity</w:t>
      </w:r>
      <w:r>
        <w:br/>
      </w:r>
      <w:r>
        <w:rPr>
          <w:sz w:val="17"/>
          <w:szCs w:val="17"/>
        </w:rPr>
        <w:t>Physical education class is not to be used or withheld as punishment for any reason. All schools, as a best practice and subject to available funding, will participate in a multi-component approach by which schools use all opportunities for students to be physically active, such as the Comprehensive School Physical Activity Program (CSPAP) recommended by the Centers for Disease Control and Prevention, and will provide the following:</w:t>
      </w:r>
    </w:p>
    <w:p w14:paraId="744DC567" w14:textId="77777777" w:rsidR="00275F68" w:rsidRDefault="00E0020E">
      <w:pPr>
        <w:numPr>
          <w:ilvl w:val="0"/>
          <w:numId w:val="5"/>
        </w:numPr>
      </w:pPr>
      <w:r>
        <w:rPr>
          <w:sz w:val="17"/>
          <w:szCs w:val="17"/>
        </w:rPr>
        <w:t xml:space="preserve">Quality physical education; </w:t>
      </w:r>
    </w:p>
    <w:p w14:paraId="669AE605" w14:textId="77777777" w:rsidR="00275F68" w:rsidRDefault="00E0020E">
      <w:pPr>
        <w:numPr>
          <w:ilvl w:val="0"/>
          <w:numId w:val="5"/>
        </w:numPr>
      </w:pPr>
      <w:r>
        <w:rPr>
          <w:sz w:val="17"/>
          <w:szCs w:val="17"/>
        </w:rPr>
        <w:t xml:space="preserve">Physical activity during the school day (brain boosters/energizers); </w:t>
      </w:r>
    </w:p>
    <w:p w14:paraId="5F773358" w14:textId="77777777" w:rsidR="00275F68" w:rsidRDefault="00E0020E">
      <w:pPr>
        <w:numPr>
          <w:ilvl w:val="0"/>
          <w:numId w:val="5"/>
        </w:numPr>
      </w:pPr>
      <w:r>
        <w:rPr>
          <w:sz w:val="17"/>
          <w:szCs w:val="17"/>
        </w:rPr>
        <w:t>Physical activity before and after school;</w:t>
      </w:r>
    </w:p>
    <w:p w14:paraId="7AF99586" w14:textId="77777777" w:rsidR="00275F68" w:rsidRDefault="00E0020E">
      <w:pPr>
        <w:numPr>
          <w:ilvl w:val="0"/>
          <w:numId w:val="5"/>
        </w:numPr>
      </w:pPr>
      <w:r>
        <w:rPr>
          <w:sz w:val="17"/>
          <w:szCs w:val="17"/>
        </w:rPr>
        <w:t xml:space="preserve">Recess (which will not be used or withheld as punishment for any reason); </w:t>
      </w:r>
    </w:p>
    <w:p w14:paraId="53EA3EB9" w14:textId="77777777" w:rsidR="00275F68" w:rsidRDefault="00E0020E">
      <w:pPr>
        <w:numPr>
          <w:ilvl w:val="0"/>
          <w:numId w:val="5"/>
        </w:numPr>
      </w:pPr>
      <w:r>
        <w:rPr>
          <w:sz w:val="17"/>
          <w:szCs w:val="17"/>
        </w:rPr>
        <w:t>Family and community engagement;</w:t>
      </w:r>
    </w:p>
    <w:p w14:paraId="5C752196" w14:textId="77777777" w:rsidR="00275F68" w:rsidRDefault="00E0020E">
      <w:pPr>
        <w:numPr>
          <w:ilvl w:val="0"/>
          <w:numId w:val="5"/>
        </w:numPr>
      </w:pPr>
      <w:r>
        <w:rPr>
          <w:sz w:val="17"/>
          <w:szCs w:val="17"/>
        </w:rPr>
        <w:t xml:space="preserve">Staff wellness and health promotion; </w:t>
      </w:r>
    </w:p>
    <w:p w14:paraId="1496644B" w14:textId="77777777" w:rsidR="00275F68" w:rsidRDefault="00E0020E">
      <w:pPr>
        <w:numPr>
          <w:ilvl w:val="0"/>
          <w:numId w:val="5"/>
        </w:numPr>
      </w:pPr>
      <w:r>
        <w:rPr>
          <w:sz w:val="17"/>
          <w:szCs w:val="17"/>
        </w:rPr>
        <w:t xml:space="preserve">Active transportation; and </w:t>
      </w:r>
    </w:p>
    <w:p w14:paraId="68923AD4" w14:textId="77777777" w:rsidR="00275F68" w:rsidRDefault="00E0020E">
      <w:pPr>
        <w:numPr>
          <w:ilvl w:val="0"/>
          <w:numId w:val="5"/>
        </w:numPr>
      </w:pPr>
      <w:r>
        <w:rPr>
          <w:sz w:val="17"/>
          <w:szCs w:val="17"/>
        </w:rPr>
        <w:t>School district facilities.</w:t>
      </w:r>
    </w:p>
    <w:p w14:paraId="4CE7CFF3" w14:textId="77777777" w:rsidR="00275F68" w:rsidRDefault="00275F68">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6315"/>
      </w:tblGrid>
      <w:tr w:rsidR="00275F68" w14:paraId="3A15CC07" w14:textId="77777777">
        <w:trPr>
          <w:tblCellSpacing w:w="15" w:type="dxa"/>
        </w:trPr>
        <w:tc>
          <w:tcPr>
            <w:tcW w:w="3000" w:type="dxa"/>
            <w:tcMar>
              <w:top w:w="15" w:type="dxa"/>
              <w:left w:w="15" w:type="dxa"/>
              <w:bottom w:w="15" w:type="dxa"/>
              <w:right w:w="15" w:type="dxa"/>
            </w:tcMar>
            <w:vAlign w:val="center"/>
            <w:hideMark/>
          </w:tcPr>
          <w:p w14:paraId="74217D8F" w14:textId="77777777" w:rsidR="00275F68" w:rsidRDefault="00E0020E">
            <w:r>
              <w:t xml:space="preserve">Cross References: </w:t>
            </w:r>
          </w:p>
        </w:tc>
        <w:tc>
          <w:tcPr>
            <w:tcW w:w="0" w:type="auto"/>
            <w:tcMar>
              <w:top w:w="15" w:type="dxa"/>
              <w:left w:w="15" w:type="dxa"/>
              <w:bottom w:w="15" w:type="dxa"/>
              <w:right w:w="15" w:type="dxa"/>
            </w:tcMar>
            <w:vAlign w:val="center"/>
            <w:hideMark/>
          </w:tcPr>
          <w:p w14:paraId="43DAC073" w14:textId="77777777" w:rsidR="00275F68" w:rsidRDefault="00E0020E">
            <w:r>
              <w:t xml:space="preserve">2150 - Co-Curricular Program </w:t>
            </w:r>
          </w:p>
        </w:tc>
      </w:tr>
      <w:tr w:rsidR="00275F68" w14:paraId="5A8FBDCE" w14:textId="77777777">
        <w:trPr>
          <w:tblCellSpacing w:w="15" w:type="dxa"/>
        </w:trPr>
        <w:tc>
          <w:tcPr>
            <w:tcW w:w="3000" w:type="dxa"/>
            <w:tcMar>
              <w:top w:w="15" w:type="dxa"/>
              <w:left w:w="15" w:type="dxa"/>
              <w:bottom w:w="15" w:type="dxa"/>
              <w:right w:w="15" w:type="dxa"/>
            </w:tcMar>
            <w:vAlign w:val="center"/>
            <w:hideMark/>
          </w:tcPr>
          <w:p w14:paraId="7140F09F" w14:textId="77777777" w:rsidR="00275F68" w:rsidRDefault="00275F68"/>
        </w:tc>
        <w:tc>
          <w:tcPr>
            <w:tcW w:w="0" w:type="auto"/>
            <w:tcMar>
              <w:top w:w="15" w:type="dxa"/>
              <w:left w:w="15" w:type="dxa"/>
              <w:bottom w:w="15" w:type="dxa"/>
              <w:right w:w="15" w:type="dxa"/>
            </w:tcMar>
            <w:vAlign w:val="center"/>
            <w:hideMark/>
          </w:tcPr>
          <w:p w14:paraId="635BF9EC" w14:textId="77777777" w:rsidR="00275F68" w:rsidRDefault="00E0020E">
            <w:r>
              <w:t xml:space="preserve">2151 - Interscholastic Activities </w:t>
            </w:r>
          </w:p>
        </w:tc>
      </w:tr>
      <w:tr w:rsidR="00275F68" w14:paraId="7187811B" w14:textId="77777777">
        <w:trPr>
          <w:tblCellSpacing w:w="15" w:type="dxa"/>
        </w:trPr>
        <w:tc>
          <w:tcPr>
            <w:tcW w:w="3000" w:type="dxa"/>
            <w:tcMar>
              <w:top w:w="15" w:type="dxa"/>
              <w:left w:w="15" w:type="dxa"/>
              <w:bottom w:w="15" w:type="dxa"/>
              <w:right w:w="15" w:type="dxa"/>
            </w:tcMar>
            <w:vAlign w:val="center"/>
            <w:hideMark/>
          </w:tcPr>
          <w:p w14:paraId="57717754" w14:textId="77777777" w:rsidR="00275F68" w:rsidRDefault="00275F68"/>
        </w:tc>
        <w:tc>
          <w:tcPr>
            <w:tcW w:w="0" w:type="auto"/>
            <w:tcMar>
              <w:top w:w="15" w:type="dxa"/>
              <w:left w:w="15" w:type="dxa"/>
              <w:bottom w:w="15" w:type="dxa"/>
              <w:right w:w="15" w:type="dxa"/>
            </w:tcMar>
            <w:vAlign w:val="center"/>
            <w:hideMark/>
          </w:tcPr>
          <w:p w14:paraId="36FBB625" w14:textId="77777777" w:rsidR="00275F68" w:rsidRDefault="00E0020E">
            <w:r>
              <w:t xml:space="preserve">2161 - Special Education and Related Services for Eligible Students </w:t>
            </w:r>
          </w:p>
        </w:tc>
      </w:tr>
      <w:tr w:rsidR="00275F68" w14:paraId="2118D613" w14:textId="77777777">
        <w:trPr>
          <w:tblCellSpacing w:w="15" w:type="dxa"/>
        </w:trPr>
        <w:tc>
          <w:tcPr>
            <w:tcW w:w="3000" w:type="dxa"/>
            <w:tcMar>
              <w:top w:w="15" w:type="dxa"/>
              <w:left w:w="15" w:type="dxa"/>
              <w:bottom w:w="15" w:type="dxa"/>
              <w:right w:w="15" w:type="dxa"/>
            </w:tcMar>
            <w:vAlign w:val="center"/>
            <w:hideMark/>
          </w:tcPr>
          <w:p w14:paraId="7670D693" w14:textId="77777777" w:rsidR="00275F68" w:rsidRDefault="00275F68"/>
        </w:tc>
        <w:tc>
          <w:tcPr>
            <w:tcW w:w="0" w:type="auto"/>
            <w:tcMar>
              <w:top w:w="15" w:type="dxa"/>
              <w:left w:w="15" w:type="dxa"/>
              <w:bottom w:w="15" w:type="dxa"/>
              <w:right w:w="15" w:type="dxa"/>
            </w:tcMar>
            <w:vAlign w:val="center"/>
            <w:hideMark/>
          </w:tcPr>
          <w:p w14:paraId="61E4C9A6" w14:textId="77777777" w:rsidR="00275F68" w:rsidRDefault="00E0020E">
            <w:r>
              <w:t xml:space="preserve">2162 - Education of Students </w:t>
            </w:r>
            <w:proofErr w:type="gramStart"/>
            <w:r>
              <w:t>With</w:t>
            </w:r>
            <w:proofErr w:type="gramEnd"/>
            <w:r>
              <w:t xml:space="preserve"> Disabilities Under Section 504 of the Rehabilitation Act of 1973 </w:t>
            </w:r>
          </w:p>
        </w:tc>
      </w:tr>
      <w:tr w:rsidR="00275F68" w14:paraId="09B4BD5F" w14:textId="77777777">
        <w:trPr>
          <w:tblCellSpacing w:w="15" w:type="dxa"/>
        </w:trPr>
        <w:tc>
          <w:tcPr>
            <w:tcW w:w="3000" w:type="dxa"/>
            <w:tcMar>
              <w:top w:w="15" w:type="dxa"/>
              <w:left w:w="15" w:type="dxa"/>
              <w:bottom w:w="15" w:type="dxa"/>
              <w:right w:w="15" w:type="dxa"/>
            </w:tcMar>
            <w:vAlign w:val="center"/>
            <w:hideMark/>
          </w:tcPr>
          <w:p w14:paraId="50D9588A" w14:textId="77777777" w:rsidR="00275F68" w:rsidRDefault="00275F68"/>
        </w:tc>
        <w:tc>
          <w:tcPr>
            <w:tcW w:w="0" w:type="auto"/>
            <w:tcMar>
              <w:top w:w="15" w:type="dxa"/>
              <w:left w:w="15" w:type="dxa"/>
              <w:bottom w:w="15" w:type="dxa"/>
              <w:right w:w="15" w:type="dxa"/>
            </w:tcMar>
            <w:vAlign w:val="center"/>
            <w:hideMark/>
          </w:tcPr>
          <w:p w14:paraId="3D268478" w14:textId="77777777" w:rsidR="00275F68" w:rsidRDefault="00E0020E">
            <w:r>
              <w:t xml:space="preserve">2410 - High School Graduation Requirements </w:t>
            </w:r>
          </w:p>
        </w:tc>
      </w:tr>
      <w:tr w:rsidR="00275F68" w14:paraId="6B92721F" w14:textId="77777777">
        <w:trPr>
          <w:tblCellSpacing w:w="15" w:type="dxa"/>
        </w:trPr>
        <w:tc>
          <w:tcPr>
            <w:tcW w:w="3000" w:type="dxa"/>
            <w:tcMar>
              <w:top w:w="15" w:type="dxa"/>
              <w:left w:w="15" w:type="dxa"/>
              <w:bottom w:w="15" w:type="dxa"/>
              <w:right w:w="15" w:type="dxa"/>
            </w:tcMar>
            <w:vAlign w:val="center"/>
            <w:hideMark/>
          </w:tcPr>
          <w:p w14:paraId="75D1ADD1" w14:textId="77777777" w:rsidR="00275F68" w:rsidRDefault="00275F68"/>
        </w:tc>
        <w:tc>
          <w:tcPr>
            <w:tcW w:w="0" w:type="auto"/>
            <w:tcMar>
              <w:top w:w="15" w:type="dxa"/>
              <w:left w:w="15" w:type="dxa"/>
              <w:bottom w:w="15" w:type="dxa"/>
              <w:right w:w="15" w:type="dxa"/>
            </w:tcMar>
            <w:vAlign w:val="center"/>
            <w:hideMark/>
          </w:tcPr>
          <w:p w14:paraId="08060FA2" w14:textId="77777777" w:rsidR="00275F68" w:rsidRDefault="00E0020E">
            <w:r>
              <w:t xml:space="preserve">3210 - Nondiscrimination </w:t>
            </w:r>
          </w:p>
        </w:tc>
      </w:tr>
      <w:tr w:rsidR="00275F68" w14:paraId="34C8CB09" w14:textId="77777777">
        <w:trPr>
          <w:tblCellSpacing w:w="15" w:type="dxa"/>
        </w:trPr>
        <w:tc>
          <w:tcPr>
            <w:tcW w:w="3000" w:type="dxa"/>
            <w:tcMar>
              <w:top w:w="15" w:type="dxa"/>
              <w:left w:w="15" w:type="dxa"/>
              <w:bottom w:w="15" w:type="dxa"/>
              <w:right w:w="15" w:type="dxa"/>
            </w:tcMar>
            <w:vAlign w:val="center"/>
            <w:hideMark/>
          </w:tcPr>
          <w:p w14:paraId="6C30F8E9" w14:textId="77777777" w:rsidR="00275F68" w:rsidRDefault="00275F68"/>
        </w:tc>
        <w:tc>
          <w:tcPr>
            <w:tcW w:w="0" w:type="auto"/>
            <w:tcMar>
              <w:top w:w="15" w:type="dxa"/>
              <w:left w:w="15" w:type="dxa"/>
              <w:bottom w:w="15" w:type="dxa"/>
              <w:right w:w="15" w:type="dxa"/>
            </w:tcMar>
            <w:vAlign w:val="center"/>
            <w:hideMark/>
          </w:tcPr>
          <w:p w14:paraId="2DC9E0FB" w14:textId="77777777" w:rsidR="00275F68" w:rsidRDefault="00E0020E">
            <w:r>
              <w:t xml:space="preserve">3422 - Student Sports – Concussion, Head Injury and Sudden Cardiac Arrest </w:t>
            </w:r>
          </w:p>
        </w:tc>
      </w:tr>
      <w:tr w:rsidR="00275F68" w14:paraId="3855FE47" w14:textId="77777777">
        <w:trPr>
          <w:tblCellSpacing w:w="15" w:type="dxa"/>
        </w:trPr>
        <w:tc>
          <w:tcPr>
            <w:tcW w:w="3000" w:type="dxa"/>
            <w:tcMar>
              <w:top w:w="15" w:type="dxa"/>
              <w:left w:w="15" w:type="dxa"/>
              <w:bottom w:w="15" w:type="dxa"/>
              <w:right w:w="15" w:type="dxa"/>
            </w:tcMar>
            <w:vAlign w:val="center"/>
            <w:hideMark/>
          </w:tcPr>
          <w:p w14:paraId="1621E78C" w14:textId="77777777" w:rsidR="00275F68" w:rsidRDefault="00275F68"/>
        </w:tc>
        <w:tc>
          <w:tcPr>
            <w:tcW w:w="0" w:type="auto"/>
            <w:tcMar>
              <w:top w:w="15" w:type="dxa"/>
              <w:left w:w="15" w:type="dxa"/>
              <w:bottom w:w="15" w:type="dxa"/>
              <w:right w:w="15" w:type="dxa"/>
            </w:tcMar>
            <w:vAlign w:val="center"/>
            <w:hideMark/>
          </w:tcPr>
          <w:p w14:paraId="2DBCA015" w14:textId="77777777" w:rsidR="00275F68" w:rsidRDefault="00E0020E">
            <w:r>
              <w:t xml:space="preserve">4260 - Use of School Facilities </w:t>
            </w:r>
          </w:p>
        </w:tc>
      </w:tr>
      <w:tr w:rsidR="00275F68" w14:paraId="134ACF1F" w14:textId="77777777">
        <w:trPr>
          <w:tblCellSpacing w:w="15" w:type="dxa"/>
        </w:trPr>
        <w:tc>
          <w:tcPr>
            <w:tcW w:w="3000" w:type="dxa"/>
            <w:tcMar>
              <w:top w:w="15" w:type="dxa"/>
              <w:left w:w="15" w:type="dxa"/>
              <w:bottom w:w="15" w:type="dxa"/>
              <w:right w:w="15" w:type="dxa"/>
            </w:tcMar>
            <w:vAlign w:val="center"/>
            <w:hideMark/>
          </w:tcPr>
          <w:p w14:paraId="5608A98E" w14:textId="77777777" w:rsidR="00275F68" w:rsidRDefault="00275F68"/>
        </w:tc>
        <w:tc>
          <w:tcPr>
            <w:tcW w:w="0" w:type="auto"/>
            <w:tcMar>
              <w:top w:w="15" w:type="dxa"/>
              <w:left w:w="15" w:type="dxa"/>
              <w:bottom w:w="15" w:type="dxa"/>
              <w:right w:w="15" w:type="dxa"/>
            </w:tcMar>
            <w:vAlign w:val="center"/>
            <w:hideMark/>
          </w:tcPr>
          <w:p w14:paraId="255D9C88" w14:textId="77777777" w:rsidR="00275F68" w:rsidRDefault="00275F68">
            <w:pPr>
              <w:rPr>
                <w:rFonts w:ascii="Times New Roman" w:eastAsia="Times New Roman" w:hAnsi="Times New Roman"/>
                <w:szCs w:val="20"/>
              </w:rPr>
            </w:pPr>
          </w:p>
        </w:tc>
      </w:tr>
    </w:tbl>
    <w:p w14:paraId="37F89734" w14:textId="77777777" w:rsidR="00275F68" w:rsidRDefault="00275F68">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6315"/>
      </w:tblGrid>
      <w:tr w:rsidR="00275F68" w14:paraId="1C968D51" w14:textId="77777777">
        <w:trPr>
          <w:tblCellSpacing w:w="15" w:type="dxa"/>
        </w:trPr>
        <w:tc>
          <w:tcPr>
            <w:tcW w:w="3000" w:type="dxa"/>
            <w:tcMar>
              <w:top w:w="15" w:type="dxa"/>
              <w:left w:w="15" w:type="dxa"/>
              <w:bottom w:w="15" w:type="dxa"/>
              <w:right w:w="15" w:type="dxa"/>
            </w:tcMar>
            <w:vAlign w:val="center"/>
            <w:hideMark/>
          </w:tcPr>
          <w:p w14:paraId="56CD6F8B" w14:textId="77777777" w:rsidR="00275F68" w:rsidRDefault="00E0020E">
            <w:r>
              <w:t xml:space="preserve">Legal References: </w:t>
            </w:r>
          </w:p>
        </w:tc>
        <w:tc>
          <w:tcPr>
            <w:tcW w:w="0" w:type="auto"/>
            <w:tcMar>
              <w:top w:w="15" w:type="dxa"/>
              <w:left w:w="15" w:type="dxa"/>
              <w:bottom w:w="15" w:type="dxa"/>
              <w:right w:w="15" w:type="dxa"/>
            </w:tcMar>
            <w:vAlign w:val="center"/>
            <w:hideMark/>
          </w:tcPr>
          <w:p w14:paraId="223D168B" w14:textId="77777777" w:rsidR="00275F68" w:rsidRDefault="00E0020E">
            <w:r>
              <w:t xml:space="preserve">RCW 28A.210.365 Food choice, physical activity, childhood fitness — Minimum standards — District waiver or exemption policy. </w:t>
            </w:r>
          </w:p>
        </w:tc>
      </w:tr>
      <w:tr w:rsidR="00275F68" w14:paraId="593A1555" w14:textId="77777777">
        <w:trPr>
          <w:tblCellSpacing w:w="15" w:type="dxa"/>
        </w:trPr>
        <w:tc>
          <w:tcPr>
            <w:tcW w:w="3000" w:type="dxa"/>
            <w:tcMar>
              <w:top w:w="15" w:type="dxa"/>
              <w:left w:w="15" w:type="dxa"/>
              <w:bottom w:w="15" w:type="dxa"/>
              <w:right w:w="15" w:type="dxa"/>
            </w:tcMar>
            <w:vAlign w:val="center"/>
            <w:hideMark/>
          </w:tcPr>
          <w:p w14:paraId="56B82674" w14:textId="77777777" w:rsidR="00275F68" w:rsidRDefault="00275F68"/>
        </w:tc>
        <w:tc>
          <w:tcPr>
            <w:tcW w:w="0" w:type="auto"/>
            <w:tcMar>
              <w:top w:w="15" w:type="dxa"/>
              <w:left w:w="15" w:type="dxa"/>
              <w:bottom w:w="15" w:type="dxa"/>
              <w:right w:w="15" w:type="dxa"/>
            </w:tcMar>
            <w:vAlign w:val="center"/>
            <w:hideMark/>
          </w:tcPr>
          <w:p w14:paraId="71A81BA9" w14:textId="77777777" w:rsidR="00275F68" w:rsidRDefault="00E0020E">
            <w:r>
              <w:t xml:space="preserve">RCW 28A.230.040 Physical Education – Grades 1-8 </w:t>
            </w:r>
          </w:p>
        </w:tc>
      </w:tr>
      <w:tr w:rsidR="00275F68" w14:paraId="443BD07B" w14:textId="77777777">
        <w:trPr>
          <w:tblCellSpacing w:w="15" w:type="dxa"/>
        </w:trPr>
        <w:tc>
          <w:tcPr>
            <w:tcW w:w="3000" w:type="dxa"/>
            <w:tcMar>
              <w:top w:w="15" w:type="dxa"/>
              <w:left w:w="15" w:type="dxa"/>
              <w:bottom w:w="15" w:type="dxa"/>
              <w:right w:w="15" w:type="dxa"/>
            </w:tcMar>
            <w:vAlign w:val="center"/>
            <w:hideMark/>
          </w:tcPr>
          <w:p w14:paraId="2451504C" w14:textId="77777777" w:rsidR="00275F68" w:rsidRDefault="00275F68"/>
        </w:tc>
        <w:tc>
          <w:tcPr>
            <w:tcW w:w="0" w:type="auto"/>
            <w:tcMar>
              <w:top w:w="15" w:type="dxa"/>
              <w:left w:w="15" w:type="dxa"/>
              <w:bottom w:w="15" w:type="dxa"/>
              <w:right w:w="15" w:type="dxa"/>
            </w:tcMar>
            <w:vAlign w:val="center"/>
            <w:hideMark/>
          </w:tcPr>
          <w:p w14:paraId="5E823518" w14:textId="77777777" w:rsidR="00275F68" w:rsidRDefault="00E0020E">
            <w:r>
              <w:t xml:space="preserve">RCW 28A.230.050 Physical Education in High Schools </w:t>
            </w:r>
          </w:p>
        </w:tc>
      </w:tr>
      <w:tr w:rsidR="00275F68" w14:paraId="7B8D63A8" w14:textId="77777777">
        <w:trPr>
          <w:tblCellSpacing w:w="15" w:type="dxa"/>
        </w:trPr>
        <w:tc>
          <w:tcPr>
            <w:tcW w:w="3000" w:type="dxa"/>
            <w:tcMar>
              <w:top w:w="15" w:type="dxa"/>
              <w:left w:w="15" w:type="dxa"/>
              <w:bottom w:w="15" w:type="dxa"/>
              <w:right w:w="15" w:type="dxa"/>
            </w:tcMar>
            <w:vAlign w:val="center"/>
            <w:hideMark/>
          </w:tcPr>
          <w:p w14:paraId="45B9D4B4" w14:textId="77777777" w:rsidR="00275F68" w:rsidRDefault="00275F68"/>
        </w:tc>
        <w:tc>
          <w:tcPr>
            <w:tcW w:w="0" w:type="auto"/>
            <w:tcMar>
              <w:top w:w="15" w:type="dxa"/>
              <w:left w:w="15" w:type="dxa"/>
              <w:bottom w:w="15" w:type="dxa"/>
              <w:right w:w="15" w:type="dxa"/>
            </w:tcMar>
            <w:vAlign w:val="center"/>
            <w:hideMark/>
          </w:tcPr>
          <w:p w14:paraId="0521C4F3" w14:textId="77777777" w:rsidR="00275F68" w:rsidRDefault="00E0020E">
            <w:r>
              <w:t xml:space="preserve">RCW 28A.230.095 Essential academic learning requirements and assessments — Verification reports. </w:t>
            </w:r>
          </w:p>
        </w:tc>
      </w:tr>
      <w:tr w:rsidR="00275F68" w14:paraId="2A235CC7" w14:textId="77777777">
        <w:trPr>
          <w:tblCellSpacing w:w="15" w:type="dxa"/>
        </w:trPr>
        <w:tc>
          <w:tcPr>
            <w:tcW w:w="3000" w:type="dxa"/>
            <w:tcMar>
              <w:top w:w="15" w:type="dxa"/>
              <w:left w:w="15" w:type="dxa"/>
              <w:bottom w:w="15" w:type="dxa"/>
              <w:right w:w="15" w:type="dxa"/>
            </w:tcMar>
            <w:vAlign w:val="center"/>
            <w:hideMark/>
          </w:tcPr>
          <w:p w14:paraId="7A352BDF" w14:textId="77777777" w:rsidR="00275F68" w:rsidRDefault="00275F68"/>
        </w:tc>
        <w:tc>
          <w:tcPr>
            <w:tcW w:w="0" w:type="auto"/>
            <w:tcMar>
              <w:top w:w="15" w:type="dxa"/>
              <w:left w:w="15" w:type="dxa"/>
              <w:bottom w:w="15" w:type="dxa"/>
              <w:right w:w="15" w:type="dxa"/>
            </w:tcMar>
            <w:vAlign w:val="center"/>
            <w:hideMark/>
          </w:tcPr>
          <w:p w14:paraId="64E1165A" w14:textId="77777777" w:rsidR="00275F68" w:rsidRDefault="00E0020E">
            <w:r>
              <w:t xml:space="preserve">RCW 28A.235.120 Meal Programs — Establishment and Operation — Personnel — Agreements </w:t>
            </w:r>
          </w:p>
        </w:tc>
      </w:tr>
      <w:tr w:rsidR="00275F68" w14:paraId="469E6095" w14:textId="77777777">
        <w:trPr>
          <w:tblCellSpacing w:w="15" w:type="dxa"/>
        </w:trPr>
        <w:tc>
          <w:tcPr>
            <w:tcW w:w="3000" w:type="dxa"/>
            <w:tcMar>
              <w:top w:w="15" w:type="dxa"/>
              <w:left w:w="15" w:type="dxa"/>
              <w:bottom w:w="15" w:type="dxa"/>
              <w:right w:w="15" w:type="dxa"/>
            </w:tcMar>
            <w:vAlign w:val="center"/>
            <w:hideMark/>
          </w:tcPr>
          <w:p w14:paraId="29AB0F38" w14:textId="77777777" w:rsidR="00275F68" w:rsidRDefault="00275F68"/>
        </w:tc>
        <w:tc>
          <w:tcPr>
            <w:tcW w:w="0" w:type="auto"/>
            <w:tcMar>
              <w:top w:w="15" w:type="dxa"/>
              <w:left w:w="15" w:type="dxa"/>
              <w:bottom w:w="15" w:type="dxa"/>
              <w:right w:w="15" w:type="dxa"/>
            </w:tcMar>
            <w:vAlign w:val="center"/>
            <w:hideMark/>
          </w:tcPr>
          <w:p w14:paraId="2273916A" w14:textId="77777777" w:rsidR="00275F68" w:rsidRDefault="00E0020E">
            <w:r>
              <w:t xml:space="preserve">RCW 28A.235.130 Milk for children at school expense </w:t>
            </w:r>
          </w:p>
        </w:tc>
      </w:tr>
      <w:tr w:rsidR="00275F68" w14:paraId="780D2A9D" w14:textId="77777777">
        <w:trPr>
          <w:tblCellSpacing w:w="15" w:type="dxa"/>
        </w:trPr>
        <w:tc>
          <w:tcPr>
            <w:tcW w:w="3000" w:type="dxa"/>
            <w:tcMar>
              <w:top w:w="15" w:type="dxa"/>
              <w:left w:w="15" w:type="dxa"/>
              <w:bottom w:w="15" w:type="dxa"/>
              <w:right w:w="15" w:type="dxa"/>
            </w:tcMar>
            <w:vAlign w:val="center"/>
            <w:hideMark/>
          </w:tcPr>
          <w:p w14:paraId="44EBFC23" w14:textId="77777777" w:rsidR="00275F68" w:rsidRDefault="00275F68"/>
        </w:tc>
        <w:tc>
          <w:tcPr>
            <w:tcW w:w="0" w:type="auto"/>
            <w:tcMar>
              <w:top w:w="15" w:type="dxa"/>
              <w:left w:w="15" w:type="dxa"/>
              <w:bottom w:w="15" w:type="dxa"/>
              <w:right w:w="15" w:type="dxa"/>
            </w:tcMar>
            <w:vAlign w:val="center"/>
            <w:hideMark/>
          </w:tcPr>
          <w:p w14:paraId="2C34938C" w14:textId="77777777" w:rsidR="00275F68" w:rsidRDefault="00E0020E">
            <w:r>
              <w:t xml:space="preserve">RCW 28A.235.140 School breakfast programs </w:t>
            </w:r>
          </w:p>
        </w:tc>
      </w:tr>
      <w:tr w:rsidR="00275F68" w14:paraId="2DAA8F9C" w14:textId="77777777">
        <w:trPr>
          <w:tblCellSpacing w:w="15" w:type="dxa"/>
        </w:trPr>
        <w:tc>
          <w:tcPr>
            <w:tcW w:w="3000" w:type="dxa"/>
            <w:tcMar>
              <w:top w:w="15" w:type="dxa"/>
              <w:left w:w="15" w:type="dxa"/>
              <w:bottom w:w="15" w:type="dxa"/>
              <w:right w:w="15" w:type="dxa"/>
            </w:tcMar>
            <w:vAlign w:val="center"/>
            <w:hideMark/>
          </w:tcPr>
          <w:p w14:paraId="2C28B130" w14:textId="77777777" w:rsidR="00275F68" w:rsidRDefault="00275F68"/>
        </w:tc>
        <w:tc>
          <w:tcPr>
            <w:tcW w:w="0" w:type="auto"/>
            <w:tcMar>
              <w:top w:w="15" w:type="dxa"/>
              <w:left w:w="15" w:type="dxa"/>
              <w:bottom w:w="15" w:type="dxa"/>
              <w:right w:w="15" w:type="dxa"/>
            </w:tcMar>
            <w:vAlign w:val="center"/>
            <w:hideMark/>
          </w:tcPr>
          <w:p w14:paraId="3022447F" w14:textId="77777777" w:rsidR="00275F68" w:rsidRDefault="00E0020E">
            <w:r>
              <w:t xml:space="preserve">RCW 28A. 235.145 School breakfast and lunch programs –Use of state funds </w:t>
            </w:r>
          </w:p>
        </w:tc>
      </w:tr>
      <w:tr w:rsidR="00275F68" w14:paraId="3C64D840" w14:textId="77777777">
        <w:trPr>
          <w:tblCellSpacing w:w="15" w:type="dxa"/>
        </w:trPr>
        <w:tc>
          <w:tcPr>
            <w:tcW w:w="3000" w:type="dxa"/>
            <w:tcMar>
              <w:top w:w="15" w:type="dxa"/>
              <w:left w:w="15" w:type="dxa"/>
              <w:bottom w:w="15" w:type="dxa"/>
              <w:right w:w="15" w:type="dxa"/>
            </w:tcMar>
            <w:vAlign w:val="center"/>
            <w:hideMark/>
          </w:tcPr>
          <w:p w14:paraId="0354147D" w14:textId="77777777" w:rsidR="00275F68" w:rsidRDefault="00275F68"/>
        </w:tc>
        <w:tc>
          <w:tcPr>
            <w:tcW w:w="0" w:type="auto"/>
            <w:tcMar>
              <w:top w:w="15" w:type="dxa"/>
              <w:left w:w="15" w:type="dxa"/>
              <w:bottom w:w="15" w:type="dxa"/>
              <w:right w:w="15" w:type="dxa"/>
            </w:tcMar>
            <w:vAlign w:val="center"/>
            <w:hideMark/>
          </w:tcPr>
          <w:p w14:paraId="4BA2B775" w14:textId="77777777" w:rsidR="00275F68" w:rsidRDefault="00E0020E">
            <w:r>
              <w:t xml:space="preserve">RCW 28A. 235.150 School breakfast and lunch programs – Grants to increase participation – Increased state support </w:t>
            </w:r>
          </w:p>
        </w:tc>
      </w:tr>
      <w:tr w:rsidR="00275F68" w14:paraId="3EC5FCF7" w14:textId="77777777">
        <w:trPr>
          <w:tblCellSpacing w:w="15" w:type="dxa"/>
        </w:trPr>
        <w:tc>
          <w:tcPr>
            <w:tcW w:w="3000" w:type="dxa"/>
            <w:tcMar>
              <w:top w:w="15" w:type="dxa"/>
              <w:left w:w="15" w:type="dxa"/>
              <w:bottom w:w="15" w:type="dxa"/>
              <w:right w:w="15" w:type="dxa"/>
            </w:tcMar>
            <w:vAlign w:val="center"/>
            <w:hideMark/>
          </w:tcPr>
          <w:p w14:paraId="03C8EA71" w14:textId="77777777" w:rsidR="00275F68" w:rsidRDefault="00275F68"/>
        </w:tc>
        <w:tc>
          <w:tcPr>
            <w:tcW w:w="0" w:type="auto"/>
            <w:tcMar>
              <w:top w:w="15" w:type="dxa"/>
              <w:left w:w="15" w:type="dxa"/>
              <w:bottom w:w="15" w:type="dxa"/>
              <w:right w:w="15" w:type="dxa"/>
            </w:tcMar>
            <w:vAlign w:val="center"/>
            <w:hideMark/>
          </w:tcPr>
          <w:p w14:paraId="4DD6A6B3" w14:textId="77777777" w:rsidR="00275F68" w:rsidRDefault="00E0020E">
            <w:r>
              <w:t xml:space="preserve">RCW 28A.235.160 Requirements to implement school breakfast, lunch and summer food service programs – Exemptions </w:t>
            </w:r>
          </w:p>
        </w:tc>
      </w:tr>
      <w:tr w:rsidR="00275F68" w14:paraId="455B579D" w14:textId="77777777">
        <w:trPr>
          <w:tblCellSpacing w:w="15" w:type="dxa"/>
        </w:trPr>
        <w:tc>
          <w:tcPr>
            <w:tcW w:w="3000" w:type="dxa"/>
            <w:tcMar>
              <w:top w:w="15" w:type="dxa"/>
              <w:left w:w="15" w:type="dxa"/>
              <w:bottom w:w="15" w:type="dxa"/>
              <w:right w:w="15" w:type="dxa"/>
            </w:tcMar>
            <w:vAlign w:val="center"/>
            <w:hideMark/>
          </w:tcPr>
          <w:p w14:paraId="4C8664B3" w14:textId="77777777" w:rsidR="00275F68" w:rsidRDefault="00275F68"/>
        </w:tc>
        <w:tc>
          <w:tcPr>
            <w:tcW w:w="0" w:type="auto"/>
            <w:tcMar>
              <w:top w:w="15" w:type="dxa"/>
              <w:left w:w="15" w:type="dxa"/>
              <w:bottom w:w="15" w:type="dxa"/>
              <w:right w:w="15" w:type="dxa"/>
            </w:tcMar>
            <w:vAlign w:val="center"/>
            <w:hideMark/>
          </w:tcPr>
          <w:p w14:paraId="5AD2001E" w14:textId="77777777" w:rsidR="00275F68" w:rsidRDefault="00E0020E">
            <w:r>
              <w:t xml:space="preserve">RCW 28A.235.170 Washington grown fresh fruit and vegetable grant program </w:t>
            </w:r>
          </w:p>
        </w:tc>
      </w:tr>
      <w:tr w:rsidR="00275F68" w14:paraId="5C97EC40" w14:textId="77777777">
        <w:trPr>
          <w:tblCellSpacing w:w="15" w:type="dxa"/>
        </w:trPr>
        <w:tc>
          <w:tcPr>
            <w:tcW w:w="3000" w:type="dxa"/>
            <w:tcMar>
              <w:top w:w="15" w:type="dxa"/>
              <w:left w:w="15" w:type="dxa"/>
              <w:bottom w:w="15" w:type="dxa"/>
              <w:right w:w="15" w:type="dxa"/>
            </w:tcMar>
            <w:vAlign w:val="center"/>
            <w:hideMark/>
          </w:tcPr>
          <w:p w14:paraId="5C3CFE45" w14:textId="77777777" w:rsidR="00275F68" w:rsidRDefault="00275F68"/>
        </w:tc>
        <w:tc>
          <w:tcPr>
            <w:tcW w:w="0" w:type="auto"/>
            <w:tcMar>
              <w:top w:w="15" w:type="dxa"/>
              <w:left w:w="15" w:type="dxa"/>
              <w:bottom w:w="15" w:type="dxa"/>
              <w:right w:w="15" w:type="dxa"/>
            </w:tcMar>
            <w:vAlign w:val="center"/>
            <w:hideMark/>
          </w:tcPr>
          <w:p w14:paraId="2AF38DE9" w14:textId="77777777" w:rsidR="00275F68" w:rsidRDefault="00E0020E">
            <w:r>
              <w:t xml:space="preserve">RCW 28A.623.020 Nonprofit program for elderly — Authorized — Restrictions </w:t>
            </w:r>
          </w:p>
        </w:tc>
      </w:tr>
      <w:tr w:rsidR="00275F68" w14:paraId="29D20063" w14:textId="77777777">
        <w:trPr>
          <w:tblCellSpacing w:w="15" w:type="dxa"/>
        </w:trPr>
        <w:tc>
          <w:tcPr>
            <w:tcW w:w="3000" w:type="dxa"/>
            <w:tcMar>
              <w:top w:w="15" w:type="dxa"/>
              <w:left w:w="15" w:type="dxa"/>
              <w:bottom w:w="15" w:type="dxa"/>
              <w:right w:w="15" w:type="dxa"/>
            </w:tcMar>
            <w:vAlign w:val="center"/>
            <w:hideMark/>
          </w:tcPr>
          <w:p w14:paraId="4B4F2D77" w14:textId="77777777" w:rsidR="00275F68" w:rsidRDefault="00275F68"/>
        </w:tc>
        <w:tc>
          <w:tcPr>
            <w:tcW w:w="0" w:type="auto"/>
            <w:tcMar>
              <w:top w:w="15" w:type="dxa"/>
              <w:left w:w="15" w:type="dxa"/>
              <w:bottom w:w="15" w:type="dxa"/>
              <w:right w:w="15" w:type="dxa"/>
            </w:tcMar>
            <w:vAlign w:val="center"/>
            <w:hideMark/>
          </w:tcPr>
          <w:p w14:paraId="378FFC62" w14:textId="77777777" w:rsidR="00275F68" w:rsidRDefault="00E0020E">
            <w:r>
              <w:t xml:space="preserve">RCW 69.04 Intrastate Commerce in Food, Drugs and Cosmetics </w:t>
            </w:r>
          </w:p>
        </w:tc>
      </w:tr>
      <w:tr w:rsidR="00275F68" w14:paraId="2166E5D5" w14:textId="77777777">
        <w:trPr>
          <w:tblCellSpacing w:w="15" w:type="dxa"/>
        </w:trPr>
        <w:tc>
          <w:tcPr>
            <w:tcW w:w="3000" w:type="dxa"/>
            <w:tcMar>
              <w:top w:w="15" w:type="dxa"/>
              <w:left w:w="15" w:type="dxa"/>
              <w:bottom w:w="15" w:type="dxa"/>
              <w:right w:w="15" w:type="dxa"/>
            </w:tcMar>
            <w:vAlign w:val="center"/>
            <w:hideMark/>
          </w:tcPr>
          <w:p w14:paraId="7865A60F" w14:textId="77777777" w:rsidR="00275F68" w:rsidRDefault="00275F68"/>
        </w:tc>
        <w:tc>
          <w:tcPr>
            <w:tcW w:w="0" w:type="auto"/>
            <w:tcMar>
              <w:top w:w="15" w:type="dxa"/>
              <w:left w:w="15" w:type="dxa"/>
              <w:bottom w:w="15" w:type="dxa"/>
              <w:right w:w="15" w:type="dxa"/>
            </w:tcMar>
            <w:vAlign w:val="center"/>
            <w:hideMark/>
          </w:tcPr>
          <w:p w14:paraId="6EA09451" w14:textId="77777777" w:rsidR="00275F68" w:rsidRDefault="00E0020E">
            <w:r>
              <w:t xml:space="preserve">RCW 69.06.010 Food and beverage service worker’s permit — Filing, duration — Minimum training requirements </w:t>
            </w:r>
          </w:p>
        </w:tc>
      </w:tr>
      <w:tr w:rsidR="00275F68" w14:paraId="76F76EC4" w14:textId="77777777">
        <w:trPr>
          <w:tblCellSpacing w:w="15" w:type="dxa"/>
        </w:trPr>
        <w:tc>
          <w:tcPr>
            <w:tcW w:w="3000" w:type="dxa"/>
            <w:tcMar>
              <w:top w:w="15" w:type="dxa"/>
              <w:left w:w="15" w:type="dxa"/>
              <w:bottom w:w="15" w:type="dxa"/>
              <w:right w:w="15" w:type="dxa"/>
            </w:tcMar>
            <w:vAlign w:val="center"/>
            <w:hideMark/>
          </w:tcPr>
          <w:p w14:paraId="038BE058" w14:textId="77777777" w:rsidR="00275F68" w:rsidRDefault="00275F68"/>
        </w:tc>
        <w:tc>
          <w:tcPr>
            <w:tcW w:w="0" w:type="auto"/>
            <w:tcMar>
              <w:top w:w="15" w:type="dxa"/>
              <w:left w:w="15" w:type="dxa"/>
              <w:bottom w:w="15" w:type="dxa"/>
              <w:right w:w="15" w:type="dxa"/>
            </w:tcMar>
            <w:vAlign w:val="center"/>
            <w:hideMark/>
          </w:tcPr>
          <w:p w14:paraId="282A39C8" w14:textId="77777777" w:rsidR="00275F68" w:rsidRDefault="00E0020E">
            <w:r>
              <w:t xml:space="preserve">RCW 69.06.020 Permit exclusive and valid throughout state — Fee </w:t>
            </w:r>
          </w:p>
        </w:tc>
      </w:tr>
      <w:tr w:rsidR="00275F68" w14:paraId="6C2BB62A" w14:textId="77777777">
        <w:trPr>
          <w:tblCellSpacing w:w="15" w:type="dxa"/>
        </w:trPr>
        <w:tc>
          <w:tcPr>
            <w:tcW w:w="3000" w:type="dxa"/>
            <w:tcMar>
              <w:top w:w="15" w:type="dxa"/>
              <w:left w:w="15" w:type="dxa"/>
              <w:bottom w:w="15" w:type="dxa"/>
              <w:right w:w="15" w:type="dxa"/>
            </w:tcMar>
            <w:vAlign w:val="center"/>
            <w:hideMark/>
          </w:tcPr>
          <w:p w14:paraId="0D614F7D" w14:textId="77777777" w:rsidR="00275F68" w:rsidRDefault="00275F68"/>
        </w:tc>
        <w:tc>
          <w:tcPr>
            <w:tcW w:w="0" w:type="auto"/>
            <w:tcMar>
              <w:top w:w="15" w:type="dxa"/>
              <w:left w:w="15" w:type="dxa"/>
              <w:bottom w:w="15" w:type="dxa"/>
              <w:right w:w="15" w:type="dxa"/>
            </w:tcMar>
            <w:vAlign w:val="center"/>
            <w:hideMark/>
          </w:tcPr>
          <w:p w14:paraId="693332AB" w14:textId="77777777" w:rsidR="00275F68" w:rsidRDefault="00E0020E">
            <w:r>
              <w:t xml:space="preserve">RCW 69.06.030 Diseased persons — May not work — Employer may not hire </w:t>
            </w:r>
          </w:p>
        </w:tc>
      </w:tr>
      <w:tr w:rsidR="00275F68" w14:paraId="5854A08C" w14:textId="77777777">
        <w:trPr>
          <w:tblCellSpacing w:w="15" w:type="dxa"/>
        </w:trPr>
        <w:tc>
          <w:tcPr>
            <w:tcW w:w="3000" w:type="dxa"/>
            <w:tcMar>
              <w:top w:w="15" w:type="dxa"/>
              <w:left w:w="15" w:type="dxa"/>
              <w:bottom w:w="15" w:type="dxa"/>
              <w:right w:w="15" w:type="dxa"/>
            </w:tcMar>
            <w:vAlign w:val="center"/>
            <w:hideMark/>
          </w:tcPr>
          <w:p w14:paraId="63F8669C" w14:textId="77777777" w:rsidR="00275F68" w:rsidRDefault="00275F68"/>
        </w:tc>
        <w:tc>
          <w:tcPr>
            <w:tcW w:w="0" w:type="auto"/>
            <w:tcMar>
              <w:top w:w="15" w:type="dxa"/>
              <w:left w:w="15" w:type="dxa"/>
              <w:bottom w:w="15" w:type="dxa"/>
              <w:right w:w="15" w:type="dxa"/>
            </w:tcMar>
            <w:vAlign w:val="center"/>
            <w:hideMark/>
          </w:tcPr>
          <w:p w14:paraId="4B856A87" w14:textId="77777777" w:rsidR="00275F68" w:rsidRDefault="00E0020E">
            <w:r>
              <w:t xml:space="preserve">RCW 69.06.050 Permit to be secured within fourteen days from time of employment. </w:t>
            </w:r>
          </w:p>
        </w:tc>
      </w:tr>
      <w:tr w:rsidR="00275F68" w14:paraId="436F282C" w14:textId="77777777">
        <w:trPr>
          <w:tblCellSpacing w:w="15" w:type="dxa"/>
        </w:trPr>
        <w:tc>
          <w:tcPr>
            <w:tcW w:w="3000" w:type="dxa"/>
            <w:tcMar>
              <w:top w:w="15" w:type="dxa"/>
              <w:left w:w="15" w:type="dxa"/>
              <w:bottom w:w="15" w:type="dxa"/>
              <w:right w:w="15" w:type="dxa"/>
            </w:tcMar>
            <w:vAlign w:val="center"/>
            <w:hideMark/>
          </w:tcPr>
          <w:p w14:paraId="419FFD17" w14:textId="77777777" w:rsidR="00275F68" w:rsidRDefault="00275F68"/>
        </w:tc>
        <w:tc>
          <w:tcPr>
            <w:tcW w:w="0" w:type="auto"/>
            <w:tcMar>
              <w:top w:w="15" w:type="dxa"/>
              <w:left w:w="15" w:type="dxa"/>
              <w:bottom w:w="15" w:type="dxa"/>
              <w:right w:w="15" w:type="dxa"/>
            </w:tcMar>
            <w:vAlign w:val="center"/>
            <w:hideMark/>
          </w:tcPr>
          <w:p w14:paraId="31BD3A37" w14:textId="77777777" w:rsidR="00275F68" w:rsidRDefault="00E0020E">
            <w:r>
              <w:t xml:space="preserve">RCW 69.06.070 Limited duty permit </w:t>
            </w:r>
          </w:p>
        </w:tc>
      </w:tr>
      <w:tr w:rsidR="00275F68" w14:paraId="078C383F" w14:textId="77777777">
        <w:trPr>
          <w:tblCellSpacing w:w="15" w:type="dxa"/>
        </w:trPr>
        <w:tc>
          <w:tcPr>
            <w:tcW w:w="3000" w:type="dxa"/>
            <w:tcMar>
              <w:top w:w="15" w:type="dxa"/>
              <w:left w:w="15" w:type="dxa"/>
              <w:bottom w:w="15" w:type="dxa"/>
              <w:right w:w="15" w:type="dxa"/>
            </w:tcMar>
            <w:vAlign w:val="center"/>
            <w:hideMark/>
          </w:tcPr>
          <w:p w14:paraId="1A64F1CF" w14:textId="77777777" w:rsidR="00275F68" w:rsidRDefault="00275F68"/>
        </w:tc>
        <w:tc>
          <w:tcPr>
            <w:tcW w:w="0" w:type="auto"/>
            <w:tcMar>
              <w:top w:w="15" w:type="dxa"/>
              <w:left w:w="15" w:type="dxa"/>
              <w:bottom w:w="15" w:type="dxa"/>
              <w:right w:w="15" w:type="dxa"/>
            </w:tcMar>
            <w:vAlign w:val="center"/>
            <w:hideMark/>
          </w:tcPr>
          <w:p w14:paraId="2D9D532A" w14:textId="77777777" w:rsidR="00275F68" w:rsidRDefault="00E0020E">
            <w:r>
              <w:t xml:space="preserve">WAC 180-51-068 State subject and credit requirements for high school graduation—Students entering the ninth grade on or after July 1, 2015. </w:t>
            </w:r>
          </w:p>
        </w:tc>
      </w:tr>
      <w:tr w:rsidR="00275F68" w14:paraId="11FA3A5C" w14:textId="77777777">
        <w:trPr>
          <w:tblCellSpacing w:w="15" w:type="dxa"/>
        </w:trPr>
        <w:tc>
          <w:tcPr>
            <w:tcW w:w="3000" w:type="dxa"/>
            <w:tcMar>
              <w:top w:w="15" w:type="dxa"/>
              <w:left w:w="15" w:type="dxa"/>
              <w:bottom w:w="15" w:type="dxa"/>
              <w:right w:w="15" w:type="dxa"/>
            </w:tcMar>
            <w:vAlign w:val="center"/>
            <w:hideMark/>
          </w:tcPr>
          <w:p w14:paraId="29566F07" w14:textId="77777777" w:rsidR="00275F68" w:rsidRDefault="00275F68"/>
        </w:tc>
        <w:tc>
          <w:tcPr>
            <w:tcW w:w="0" w:type="auto"/>
            <w:tcMar>
              <w:top w:w="15" w:type="dxa"/>
              <w:left w:w="15" w:type="dxa"/>
              <w:bottom w:w="15" w:type="dxa"/>
              <w:right w:w="15" w:type="dxa"/>
            </w:tcMar>
            <w:vAlign w:val="center"/>
            <w:hideMark/>
          </w:tcPr>
          <w:p w14:paraId="73EE2479" w14:textId="77777777" w:rsidR="00275F68" w:rsidRDefault="00E0020E">
            <w:r>
              <w:t xml:space="preserve">WAC 392-157-125 Time for meals </w:t>
            </w:r>
          </w:p>
        </w:tc>
      </w:tr>
      <w:tr w:rsidR="00275F68" w14:paraId="612347A5" w14:textId="77777777">
        <w:trPr>
          <w:tblCellSpacing w:w="15" w:type="dxa"/>
        </w:trPr>
        <w:tc>
          <w:tcPr>
            <w:tcW w:w="3000" w:type="dxa"/>
            <w:tcMar>
              <w:top w:w="15" w:type="dxa"/>
              <w:left w:w="15" w:type="dxa"/>
              <w:bottom w:w="15" w:type="dxa"/>
              <w:right w:w="15" w:type="dxa"/>
            </w:tcMar>
            <w:vAlign w:val="center"/>
            <w:hideMark/>
          </w:tcPr>
          <w:p w14:paraId="479D8D66" w14:textId="77777777" w:rsidR="00275F68" w:rsidRDefault="00275F68"/>
        </w:tc>
        <w:tc>
          <w:tcPr>
            <w:tcW w:w="0" w:type="auto"/>
            <w:tcMar>
              <w:top w:w="15" w:type="dxa"/>
              <w:left w:w="15" w:type="dxa"/>
              <w:bottom w:w="15" w:type="dxa"/>
              <w:right w:w="15" w:type="dxa"/>
            </w:tcMar>
            <w:vAlign w:val="center"/>
            <w:hideMark/>
          </w:tcPr>
          <w:p w14:paraId="024661D1" w14:textId="77777777" w:rsidR="00275F68" w:rsidRDefault="00E0020E">
            <w:r>
              <w:t xml:space="preserve">WAC 392-410-135 Physical Education – Grade school and high school requirement. </w:t>
            </w:r>
          </w:p>
        </w:tc>
      </w:tr>
      <w:tr w:rsidR="00275F68" w14:paraId="40F3661A" w14:textId="77777777">
        <w:trPr>
          <w:tblCellSpacing w:w="15" w:type="dxa"/>
        </w:trPr>
        <w:tc>
          <w:tcPr>
            <w:tcW w:w="3000" w:type="dxa"/>
            <w:tcMar>
              <w:top w:w="15" w:type="dxa"/>
              <w:left w:w="15" w:type="dxa"/>
              <w:bottom w:w="15" w:type="dxa"/>
              <w:right w:w="15" w:type="dxa"/>
            </w:tcMar>
            <w:vAlign w:val="center"/>
            <w:hideMark/>
          </w:tcPr>
          <w:p w14:paraId="2180720B" w14:textId="77777777" w:rsidR="00275F68" w:rsidRDefault="00275F68"/>
        </w:tc>
        <w:tc>
          <w:tcPr>
            <w:tcW w:w="0" w:type="auto"/>
            <w:tcMar>
              <w:top w:w="15" w:type="dxa"/>
              <w:left w:w="15" w:type="dxa"/>
              <w:bottom w:w="15" w:type="dxa"/>
              <w:right w:w="15" w:type="dxa"/>
            </w:tcMar>
            <w:vAlign w:val="center"/>
            <w:hideMark/>
          </w:tcPr>
          <w:p w14:paraId="57A3C618" w14:textId="77777777" w:rsidR="00275F68" w:rsidRDefault="00E0020E">
            <w:r>
              <w:t xml:space="preserve">WAC 392-410-136 Physical Education Requirement-Excuse </w:t>
            </w:r>
          </w:p>
        </w:tc>
      </w:tr>
      <w:tr w:rsidR="00275F68" w14:paraId="7C4A0565" w14:textId="77777777">
        <w:trPr>
          <w:tblCellSpacing w:w="15" w:type="dxa"/>
        </w:trPr>
        <w:tc>
          <w:tcPr>
            <w:tcW w:w="3000" w:type="dxa"/>
            <w:tcMar>
              <w:top w:w="15" w:type="dxa"/>
              <w:left w:w="15" w:type="dxa"/>
              <w:bottom w:w="15" w:type="dxa"/>
              <w:right w:w="15" w:type="dxa"/>
            </w:tcMar>
            <w:vAlign w:val="center"/>
            <w:hideMark/>
          </w:tcPr>
          <w:p w14:paraId="54A0D60D" w14:textId="77777777" w:rsidR="00275F68" w:rsidRDefault="00275F68"/>
        </w:tc>
        <w:tc>
          <w:tcPr>
            <w:tcW w:w="0" w:type="auto"/>
            <w:tcMar>
              <w:top w:w="15" w:type="dxa"/>
              <w:left w:w="15" w:type="dxa"/>
              <w:bottom w:w="15" w:type="dxa"/>
              <w:right w:w="15" w:type="dxa"/>
            </w:tcMar>
            <w:vAlign w:val="center"/>
            <w:hideMark/>
          </w:tcPr>
          <w:p w14:paraId="39408C10" w14:textId="77777777" w:rsidR="00275F68" w:rsidRDefault="00E0020E">
            <w:r>
              <w:t xml:space="preserve">2 CFR Part 200 - Procurement </w:t>
            </w:r>
          </w:p>
        </w:tc>
      </w:tr>
      <w:tr w:rsidR="00275F68" w14:paraId="74591182" w14:textId="77777777">
        <w:trPr>
          <w:tblCellSpacing w:w="15" w:type="dxa"/>
        </w:trPr>
        <w:tc>
          <w:tcPr>
            <w:tcW w:w="3000" w:type="dxa"/>
            <w:tcMar>
              <w:top w:w="15" w:type="dxa"/>
              <w:left w:w="15" w:type="dxa"/>
              <w:bottom w:w="15" w:type="dxa"/>
              <w:right w:w="15" w:type="dxa"/>
            </w:tcMar>
            <w:vAlign w:val="center"/>
            <w:hideMark/>
          </w:tcPr>
          <w:p w14:paraId="3EBDEDC0" w14:textId="77777777" w:rsidR="00275F68" w:rsidRDefault="00275F68"/>
        </w:tc>
        <w:tc>
          <w:tcPr>
            <w:tcW w:w="0" w:type="auto"/>
            <w:tcMar>
              <w:top w:w="15" w:type="dxa"/>
              <w:left w:w="15" w:type="dxa"/>
              <w:bottom w:w="15" w:type="dxa"/>
              <w:right w:w="15" w:type="dxa"/>
            </w:tcMar>
            <w:vAlign w:val="center"/>
            <w:hideMark/>
          </w:tcPr>
          <w:p w14:paraId="1756B48C" w14:textId="77777777" w:rsidR="00275F68" w:rsidRDefault="00E0020E">
            <w:r>
              <w:t xml:space="preserve">7 CFR, Parts 210 and 220 </w:t>
            </w:r>
          </w:p>
        </w:tc>
      </w:tr>
      <w:tr w:rsidR="00275F68" w14:paraId="32DB34EC" w14:textId="77777777">
        <w:trPr>
          <w:tblCellSpacing w:w="15" w:type="dxa"/>
        </w:trPr>
        <w:tc>
          <w:tcPr>
            <w:tcW w:w="3000" w:type="dxa"/>
            <w:tcMar>
              <w:top w:w="15" w:type="dxa"/>
              <w:left w:w="15" w:type="dxa"/>
              <w:bottom w:w="15" w:type="dxa"/>
              <w:right w:w="15" w:type="dxa"/>
            </w:tcMar>
            <w:vAlign w:val="center"/>
            <w:hideMark/>
          </w:tcPr>
          <w:p w14:paraId="1801A057" w14:textId="77777777" w:rsidR="00275F68" w:rsidRDefault="00275F68"/>
        </w:tc>
        <w:tc>
          <w:tcPr>
            <w:tcW w:w="0" w:type="auto"/>
            <w:tcMar>
              <w:top w:w="15" w:type="dxa"/>
              <w:left w:w="15" w:type="dxa"/>
              <w:bottom w:w="15" w:type="dxa"/>
              <w:right w:w="15" w:type="dxa"/>
            </w:tcMar>
            <w:vAlign w:val="center"/>
            <w:hideMark/>
          </w:tcPr>
          <w:p w14:paraId="1170E3AE" w14:textId="77777777" w:rsidR="00275F68" w:rsidRDefault="00E0020E">
            <w:r>
              <w:t xml:space="preserve">7 CFR, Part 245.5 </w:t>
            </w:r>
          </w:p>
        </w:tc>
      </w:tr>
      <w:tr w:rsidR="00275F68" w14:paraId="32D64851" w14:textId="77777777">
        <w:trPr>
          <w:tblCellSpacing w:w="15" w:type="dxa"/>
        </w:trPr>
        <w:tc>
          <w:tcPr>
            <w:tcW w:w="3000" w:type="dxa"/>
            <w:tcMar>
              <w:top w:w="15" w:type="dxa"/>
              <w:left w:w="15" w:type="dxa"/>
              <w:bottom w:w="15" w:type="dxa"/>
              <w:right w:w="15" w:type="dxa"/>
            </w:tcMar>
            <w:vAlign w:val="center"/>
            <w:hideMark/>
          </w:tcPr>
          <w:p w14:paraId="1E8A09BE" w14:textId="77777777" w:rsidR="00275F68" w:rsidRDefault="00275F68"/>
        </w:tc>
        <w:tc>
          <w:tcPr>
            <w:tcW w:w="0" w:type="auto"/>
            <w:tcMar>
              <w:top w:w="15" w:type="dxa"/>
              <w:left w:w="15" w:type="dxa"/>
              <w:bottom w:w="15" w:type="dxa"/>
              <w:right w:w="15" w:type="dxa"/>
            </w:tcMar>
            <w:vAlign w:val="center"/>
            <w:hideMark/>
          </w:tcPr>
          <w:p w14:paraId="30A486DB" w14:textId="77777777" w:rsidR="00275F68" w:rsidRDefault="00275F68">
            <w:pPr>
              <w:rPr>
                <w:rFonts w:ascii="Times New Roman" w:eastAsia="Times New Roman" w:hAnsi="Times New Roman"/>
                <w:szCs w:val="20"/>
              </w:rPr>
            </w:pPr>
          </w:p>
        </w:tc>
      </w:tr>
    </w:tbl>
    <w:p w14:paraId="61A10D36" w14:textId="77777777" w:rsidR="00275F68" w:rsidRDefault="00275F68">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6315"/>
      </w:tblGrid>
      <w:tr w:rsidR="00275F68" w14:paraId="67CB84D7" w14:textId="77777777">
        <w:trPr>
          <w:tblCellSpacing w:w="15" w:type="dxa"/>
        </w:trPr>
        <w:tc>
          <w:tcPr>
            <w:tcW w:w="3000" w:type="dxa"/>
            <w:tcMar>
              <w:top w:w="15" w:type="dxa"/>
              <w:left w:w="15" w:type="dxa"/>
              <w:bottom w:w="15" w:type="dxa"/>
              <w:right w:w="15" w:type="dxa"/>
            </w:tcMar>
            <w:vAlign w:val="center"/>
            <w:hideMark/>
          </w:tcPr>
          <w:p w14:paraId="7A84BCE3" w14:textId="77777777" w:rsidR="00275F68" w:rsidRDefault="00E0020E">
            <w:r>
              <w:t xml:space="preserve">Management Resources: </w:t>
            </w:r>
          </w:p>
        </w:tc>
        <w:tc>
          <w:tcPr>
            <w:tcW w:w="0" w:type="auto"/>
            <w:tcMar>
              <w:top w:w="15" w:type="dxa"/>
              <w:left w:w="15" w:type="dxa"/>
              <w:bottom w:w="15" w:type="dxa"/>
              <w:right w:w="15" w:type="dxa"/>
            </w:tcMar>
            <w:vAlign w:val="center"/>
            <w:hideMark/>
          </w:tcPr>
          <w:p w14:paraId="3ED253E4" w14:textId="4656A973" w:rsidR="00302B0B" w:rsidRDefault="00302B0B">
            <w:pPr>
              <w:rPr>
                <w:ins w:id="1" w:author="Author"/>
              </w:rPr>
            </w:pPr>
            <w:ins w:id="2" w:author="Author">
              <w:r>
                <w:t>2022 – June Issue</w:t>
              </w:r>
            </w:ins>
          </w:p>
          <w:p w14:paraId="514F3C5C" w14:textId="05AF6E1B" w:rsidR="00275F68" w:rsidRDefault="00E0020E">
            <w:r>
              <w:t xml:space="preserve">2018 - May Issue </w:t>
            </w:r>
          </w:p>
        </w:tc>
      </w:tr>
      <w:tr w:rsidR="00275F68" w14:paraId="5A25FA4E" w14:textId="77777777">
        <w:trPr>
          <w:tblCellSpacing w:w="15" w:type="dxa"/>
        </w:trPr>
        <w:tc>
          <w:tcPr>
            <w:tcW w:w="3000" w:type="dxa"/>
            <w:tcMar>
              <w:top w:w="15" w:type="dxa"/>
              <w:left w:w="15" w:type="dxa"/>
              <w:bottom w:w="15" w:type="dxa"/>
              <w:right w:w="15" w:type="dxa"/>
            </w:tcMar>
            <w:vAlign w:val="center"/>
            <w:hideMark/>
          </w:tcPr>
          <w:p w14:paraId="05B409C5" w14:textId="77777777" w:rsidR="00275F68" w:rsidRDefault="00275F68"/>
        </w:tc>
        <w:tc>
          <w:tcPr>
            <w:tcW w:w="0" w:type="auto"/>
            <w:tcMar>
              <w:top w:w="15" w:type="dxa"/>
              <w:left w:w="15" w:type="dxa"/>
              <w:bottom w:w="15" w:type="dxa"/>
              <w:right w:w="15" w:type="dxa"/>
            </w:tcMar>
            <w:vAlign w:val="center"/>
            <w:hideMark/>
          </w:tcPr>
          <w:p w14:paraId="66E77FFD" w14:textId="77777777" w:rsidR="00275F68" w:rsidRDefault="00E0020E">
            <w:r>
              <w:t xml:space="preserve">2017 - July Issue </w:t>
            </w:r>
          </w:p>
        </w:tc>
      </w:tr>
      <w:tr w:rsidR="00275F68" w14:paraId="423E826C" w14:textId="77777777">
        <w:trPr>
          <w:tblCellSpacing w:w="15" w:type="dxa"/>
        </w:trPr>
        <w:tc>
          <w:tcPr>
            <w:tcW w:w="3000" w:type="dxa"/>
            <w:tcMar>
              <w:top w:w="15" w:type="dxa"/>
              <w:left w:w="15" w:type="dxa"/>
              <w:bottom w:w="15" w:type="dxa"/>
              <w:right w:w="15" w:type="dxa"/>
            </w:tcMar>
            <w:vAlign w:val="center"/>
            <w:hideMark/>
          </w:tcPr>
          <w:p w14:paraId="7E0063AA" w14:textId="77777777" w:rsidR="00275F68" w:rsidRDefault="00275F68"/>
        </w:tc>
        <w:tc>
          <w:tcPr>
            <w:tcW w:w="0" w:type="auto"/>
            <w:tcMar>
              <w:top w:w="15" w:type="dxa"/>
              <w:left w:w="15" w:type="dxa"/>
              <w:bottom w:w="15" w:type="dxa"/>
              <w:right w:w="15" w:type="dxa"/>
            </w:tcMar>
            <w:vAlign w:val="center"/>
            <w:hideMark/>
          </w:tcPr>
          <w:p w14:paraId="6FFC6F16" w14:textId="77777777" w:rsidR="00275F68" w:rsidRDefault="00E0020E">
            <w:r>
              <w:t xml:space="preserve">2017 - April Issue </w:t>
            </w:r>
          </w:p>
        </w:tc>
      </w:tr>
      <w:tr w:rsidR="00275F68" w14:paraId="17C983C2" w14:textId="77777777">
        <w:trPr>
          <w:tblCellSpacing w:w="15" w:type="dxa"/>
        </w:trPr>
        <w:tc>
          <w:tcPr>
            <w:tcW w:w="3000" w:type="dxa"/>
            <w:tcMar>
              <w:top w:w="15" w:type="dxa"/>
              <w:left w:w="15" w:type="dxa"/>
              <w:bottom w:w="15" w:type="dxa"/>
              <w:right w:w="15" w:type="dxa"/>
            </w:tcMar>
            <w:vAlign w:val="center"/>
            <w:hideMark/>
          </w:tcPr>
          <w:p w14:paraId="731E4492" w14:textId="77777777" w:rsidR="00275F68" w:rsidRDefault="00275F68"/>
        </w:tc>
        <w:tc>
          <w:tcPr>
            <w:tcW w:w="0" w:type="auto"/>
            <w:tcMar>
              <w:top w:w="15" w:type="dxa"/>
              <w:left w:w="15" w:type="dxa"/>
              <w:bottom w:w="15" w:type="dxa"/>
              <w:right w:w="15" w:type="dxa"/>
            </w:tcMar>
            <w:vAlign w:val="center"/>
            <w:hideMark/>
          </w:tcPr>
          <w:p w14:paraId="6B397EFC" w14:textId="77777777" w:rsidR="00275F68" w:rsidRDefault="00E0020E">
            <w:r>
              <w:t xml:space="preserve">Comprehensive School Physical Activity Program </w:t>
            </w:r>
          </w:p>
        </w:tc>
      </w:tr>
      <w:tr w:rsidR="00275F68" w14:paraId="30684605" w14:textId="77777777">
        <w:trPr>
          <w:tblCellSpacing w:w="15" w:type="dxa"/>
        </w:trPr>
        <w:tc>
          <w:tcPr>
            <w:tcW w:w="3000" w:type="dxa"/>
            <w:tcMar>
              <w:top w:w="15" w:type="dxa"/>
              <w:left w:w="15" w:type="dxa"/>
              <w:bottom w:w="15" w:type="dxa"/>
              <w:right w:w="15" w:type="dxa"/>
            </w:tcMar>
            <w:vAlign w:val="center"/>
            <w:hideMark/>
          </w:tcPr>
          <w:p w14:paraId="28D066D8" w14:textId="77777777" w:rsidR="00275F68" w:rsidRDefault="00275F68"/>
        </w:tc>
        <w:tc>
          <w:tcPr>
            <w:tcW w:w="0" w:type="auto"/>
            <w:tcMar>
              <w:top w:w="15" w:type="dxa"/>
              <w:left w:w="15" w:type="dxa"/>
              <w:bottom w:w="15" w:type="dxa"/>
              <w:right w:w="15" w:type="dxa"/>
            </w:tcMar>
            <w:vAlign w:val="center"/>
            <w:hideMark/>
          </w:tcPr>
          <w:p w14:paraId="5E063D3D" w14:textId="77777777" w:rsidR="00275F68" w:rsidRDefault="00E0020E">
            <w:r>
              <w:t xml:space="preserve">2015 - June Issue </w:t>
            </w:r>
          </w:p>
        </w:tc>
      </w:tr>
      <w:tr w:rsidR="00275F68" w14:paraId="2117B28C" w14:textId="77777777">
        <w:trPr>
          <w:tblCellSpacing w:w="15" w:type="dxa"/>
        </w:trPr>
        <w:tc>
          <w:tcPr>
            <w:tcW w:w="3000" w:type="dxa"/>
            <w:tcMar>
              <w:top w:w="15" w:type="dxa"/>
              <w:left w:w="15" w:type="dxa"/>
              <w:bottom w:w="15" w:type="dxa"/>
              <w:right w:w="15" w:type="dxa"/>
            </w:tcMar>
            <w:vAlign w:val="center"/>
            <w:hideMark/>
          </w:tcPr>
          <w:p w14:paraId="2B530722" w14:textId="77777777" w:rsidR="00275F68" w:rsidRDefault="00275F68"/>
        </w:tc>
        <w:tc>
          <w:tcPr>
            <w:tcW w:w="0" w:type="auto"/>
            <w:tcMar>
              <w:top w:w="15" w:type="dxa"/>
              <w:left w:w="15" w:type="dxa"/>
              <w:bottom w:w="15" w:type="dxa"/>
              <w:right w:w="15" w:type="dxa"/>
            </w:tcMar>
            <w:vAlign w:val="center"/>
            <w:hideMark/>
          </w:tcPr>
          <w:p w14:paraId="2B456A9C" w14:textId="77777777" w:rsidR="00275F68" w:rsidRDefault="00E0020E">
            <w:r>
              <w:t xml:space="preserve">Recommendations for Waivers in High School Physical Education/Fitness Education, OSPI (September 2013) </w:t>
            </w:r>
          </w:p>
        </w:tc>
      </w:tr>
      <w:tr w:rsidR="00275F68" w14:paraId="543D9731" w14:textId="77777777">
        <w:trPr>
          <w:tblCellSpacing w:w="15" w:type="dxa"/>
        </w:trPr>
        <w:tc>
          <w:tcPr>
            <w:tcW w:w="3000" w:type="dxa"/>
            <w:tcMar>
              <w:top w:w="15" w:type="dxa"/>
              <w:left w:w="15" w:type="dxa"/>
              <w:bottom w:w="15" w:type="dxa"/>
              <w:right w:w="15" w:type="dxa"/>
            </w:tcMar>
            <w:vAlign w:val="center"/>
            <w:hideMark/>
          </w:tcPr>
          <w:p w14:paraId="25297077" w14:textId="77777777" w:rsidR="00275F68" w:rsidRDefault="00275F68"/>
        </w:tc>
        <w:tc>
          <w:tcPr>
            <w:tcW w:w="0" w:type="auto"/>
            <w:tcMar>
              <w:top w:w="15" w:type="dxa"/>
              <w:left w:w="15" w:type="dxa"/>
              <w:bottom w:w="15" w:type="dxa"/>
              <w:right w:w="15" w:type="dxa"/>
            </w:tcMar>
            <w:vAlign w:val="center"/>
            <w:hideMark/>
          </w:tcPr>
          <w:p w14:paraId="41CC4345" w14:textId="77777777" w:rsidR="00275F68" w:rsidRDefault="00E0020E">
            <w:r>
              <w:t xml:space="preserve">2014 - February Issue </w:t>
            </w:r>
          </w:p>
        </w:tc>
      </w:tr>
      <w:tr w:rsidR="00275F68" w14:paraId="12960C80" w14:textId="77777777">
        <w:trPr>
          <w:tblCellSpacing w:w="15" w:type="dxa"/>
        </w:trPr>
        <w:tc>
          <w:tcPr>
            <w:tcW w:w="3000" w:type="dxa"/>
            <w:tcMar>
              <w:top w:w="15" w:type="dxa"/>
              <w:left w:w="15" w:type="dxa"/>
              <w:bottom w:w="15" w:type="dxa"/>
              <w:right w:w="15" w:type="dxa"/>
            </w:tcMar>
            <w:vAlign w:val="center"/>
            <w:hideMark/>
          </w:tcPr>
          <w:p w14:paraId="59DE0692" w14:textId="77777777" w:rsidR="00275F68" w:rsidRDefault="00275F68"/>
        </w:tc>
        <w:tc>
          <w:tcPr>
            <w:tcW w:w="0" w:type="auto"/>
            <w:tcMar>
              <w:top w:w="15" w:type="dxa"/>
              <w:left w:w="15" w:type="dxa"/>
              <w:bottom w:w="15" w:type="dxa"/>
              <w:right w:w="15" w:type="dxa"/>
            </w:tcMar>
            <w:vAlign w:val="center"/>
            <w:hideMark/>
          </w:tcPr>
          <w:p w14:paraId="35AEEBBA" w14:textId="77777777" w:rsidR="00275F68" w:rsidRDefault="00E0020E">
            <w:r>
              <w:t xml:space="preserve">Wellness Policy Best Practices, OSPI (January 2013) </w:t>
            </w:r>
          </w:p>
        </w:tc>
      </w:tr>
      <w:tr w:rsidR="00275F68" w14:paraId="7452ED68" w14:textId="77777777">
        <w:trPr>
          <w:tblCellSpacing w:w="15" w:type="dxa"/>
        </w:trPr>
        <w:tc>
          <w:tcPr>
            <w:tcW w:w="3000" w:type="dxa"/>
            <w:tcMar>
              <w:top w:w="15" w:type="dxa"/>
              <w:left w:w="15" w:type="dxa"/>
              <w:bottom w:w="15" w:type="dxa"/>
              <w:right w:w="15" w:type="dxa"/>
            </w:tcMar>
            <w:vAlign w:val="center"/>
            <w:hideMark/>
          </w:tcPr>
          <w:p w14:paraId="216A3A62" w14:textId="77777777" w:rsidR="00275F68" w:rsidRDefault="00275F68"/>
        </w:tc>
        <w:tc>
          <w:tcPr>
            <w:tcW w:w="0" w:type="auto"/>
            <w:tcMar>
              <w:top w:w="15" w:type="dxa"/>
              <w:left w:w="15" w:type="dxa"/>
              <w:bottom w:w="15" w:type="dxa"/>
              <w:right w:w="15" w:type="dxa"/>
            </w:tcMar>
            <w:vAlign w:val="center"/>
            <w:hideMark/>
          </w:tcPr>
          <w:p w14:paraId="034E77B4" w14:textId="77777777" w:rsidR="00275F68" w:rsidRDefault="00E0020E">
            <w:r>
              <w:t xml:space="preserve">Policy News, February 2005 Nutrition and Physical Fitness Policy </w:t>
            </w:r>
          </w:p>
        </w:tc>
      </w:tr>
      <w:tr w:rsidR="00275F68" w14:paraId="5C6FBA1B" w14:textId="77777777">
        <w:trPr>
          <w:tblCellSpacing w:w="15" w:type="dxa"/>
        </w:trPr>
        <w:tc>
          <w:tcPr>
            <w:tcW w:w="3000" w:type="dxa"/>
            <w:tcMar>
              <w:top w:w="15" w:type="dxa"/>
              <w:left w:w="15" w:type="dxa"/>
              <w:bottom w:w="15" w:type="dxa"/>
              <w:right w:w="15" w:type="dxa"/>
            </w:tcMar>
            <w:vAlign w:val="center"/>
            <w:hideMark/>
          </w:tcPr>
          <w:p w14:paraId="2C6AB7C1" w14:textId="77777777" w:rsidR="00275F68" w:rsidRDefault="00275F68"/>
        </w:tc>
        <w:tc>
          <w:tcPr>
            <w:tcW w:w="0" w:type="auto"/>
            <w:tcMar>
              <w:top w:w="15" w:type="dxa"/>
              <w:left w:w="15" w:type="dxa"/>
              <w:bottom w:w="15" w:type="dxa"/>
              <w:right w:w="15" w:type="dxa"/>
            </w:tcMar>
            <w:vAlign w:val="center"/>
            <w:hideMark/>
          </w:tcPr>
          <w:p w14:paraId="1518332B" w14:textId="77777777" w:rsidR="00275F68" w:rsidRDefault="00E0020E">
            <w:r>
              <w:t xml:space="preserve">Policy News, December 2004 Nutrition and Physical Fitness Update </w:t>
            </w:r>
          </w:p>
        </w:tc>
      </w:tr>
      <w:tr w:rsidR="00275F68" w14:paraId="5028B601" w14:textId="77777777">
        <w:trPr>
          <w:tblCellSpacing w:w="15" w:type="dxa"/>
        </w:trPr>
        <w:tc>
          <w:tcPr>
            <w:tcW w:w="3000" w:type="dxa"/>
            <w:tcMar>
              <w:top w:w="15" w:type="dxa"/>
              <w:left w:w="15" w:type="dxa"/>
              <w:bottom w:w="15" w:type="dxa"/>
              <w:right w:w="15" w:type="dxa"/>
            </w:tcMar>
            <w:vAlign w:val="center"/>
            <w:hideMark/>
          </w:tcPr>
          <w:p w14:paraId="45439492" w14:textId="77777777" w:rsidR="00275F68" w:rsidRDefault="00275F68"/>
        </w:tc>
        <w:tc>
          <w:tcPr>
            <w:tcW w:w="0" w:type="auto"/>
            <w:tcMar>
              <w:top w:w="15" w:type="dxa"/>
              <w:left w:w="15" w:type="dxa"/>
              <w:bottom w:w="15" w:type="dxa"/>
              <w:right w:w="15" w:type="dxa"/>
            </w:tcMar>
            <w:vAlign w:val="center"/>
            <w:hideMark/>
          </w:tcPr>
          <w:p w14:paraId="4CA77B0E" w14:textId="77777777" w:rsidR="00275F68" w:rsidRDefault="00E0020E">
            <w:r>
              <w:t xml:space="preserve">Alliance for a Healthier Generation Wellness Policies </w:t>
            </w:r>
          </w:p>
        </w:tc>
      </w:tr>
      <w:tr w:rsidR="00275F68" w14:paraId="2BB48392" w14:textId="77777777">
        <w:trPr>
          <w:tblCellSpacing w:w="15" w:type="dxa"/>
        </w:trPr>
        <w:tc>
          <w:tcPr>
            <w:tcW w:w="3000" w:type="dxa"/>
            <w:tcMar>
              <w:top w:w="15" w:type="dxa"/>
              <w:left w:w="15" w:type="dxa"/>
              <w:bottom w:w="15" w:type="dxa"/>
              <w:right w:w="15" w:type="dxa"/>
            </w:tcMar>
            <w:vAlign w:val="center"/>
            <w:hideMark/>
          </w:tcPr>
          <w:p w14:paraId="44DB301C" w14:textId="77777777" w:rsidR="00275F68" w:rsidRDefault="00275F68"/>
        </w:tc>
        <w:tc>
          <w:tcPr>
            <w:tcW w:w="0" w:type="auto"/>
            <w:tcMar>
              <w:top w:w="15" w:type="dxa"/>
              <w:left w:w="15" w:type="dxa"/>
              <w:bottom w:w="15" w:type="dxa"/>
              <w:right w:w="15" w:type="dxa"/>
            </w:tcMar>
            <w:vAlign w:val="center"/>
            <w:hideMark/>
          </w:tcPr>
          <w:p w14:paraId="27D183A8" w14:textId="77777777" w:rsidR="00275F68" w:rsidRDefault="00E0020E">
            <w:r>
              <w:t xml:space="preserve">OSPI Child Nutrition School Wellness Policy Best Practices for Policy Development, Implementation and Evaluation </w:t>
            </w:r>
          </w:p>
        </w:tc>
      </w:tr>
      <w:tr w:rsidR="00275F68" w14:paraId="593591C9" w14:textId="77777777">
        <w:trPr>
          <w:tblCellSpacing w:w="15" w:type="dxa"/>
        </w:trPr>
        <w:tc>
          <w:tcPr>
            <w:tcW w:w="3000" w:type="dxa"/>
            <w:tcMar>
              <w:top w:w="15" w:type="dxa"/>
              <w:left w:w="15" w:type="dxa"/>
              <w:bottom w:w="15" w:type="dxa"/>
              <w:right w:w="15" w:type="dxa"/>
            </w:tcMar>
            <w:vAlign w:val="center"/>
            <w:hideMark/>
          </w:tcPr>
          <w:p w14:paraId="47285314" w14:textId="77777777" w:rsidR="00275F68" w:rsidRDefault="00275F68"/>
        </w:tc>
        <w:tc>
          <w:tcPr>
            <w:tcW w:w="0" w:type="auto"/>
            <w:tcMar>
              <w:top w:w="15" w:type="dxa"/>
              <w:left w:w="15" w:type="dxa"/>
              <w:bottom w:w="15" w:type="dxa"/>
              <w:right w:w="15" w:type="dxa"/>
            </w:tcMar>
            <w:vAlign w:val="center"/>
            <w:hideMark/>
          </w:tcPr>
          <w:p w14:paraId="7107F457" w14:textId="77777777" w:rsidR="00275F68" w:rsidRDefault="00275F68">
            <w:pPr>
              <w:rPr>
                <w:rFonts w:ascii="Times New Roman" w:eastAsia="Times New Roman" w:hAnsi="Times New Roman"/>
                <w:szCs w:val="20"/>
              </w:rPr>
            </w:pPr>
          </w:p>
        </w:tc>
      </w:tr>
    </w:tbl>
    <w:p w14:paraId="7726A050" w14:textId="77777777" w:rsidR="00275F68" w:rsidRDefault="00275F68">
      <w:pPr>
        <w:spacing w:after="240"/>
        <w:rPr>
          <w:rFonts w:ascii="Times New Roman" w:eastAsia="Times New Roman" w:hAnsi="Times New Roman"/>
          <w:sz w:val="24"/>
          <w:szCs w:val="24"/>
        </w:rPr>
      </w:pPr>
    </w:p>
    <w:p w14:paraId="1FE1042B" w14:textId="3297417E" w:rsidR="00275F68" w:rsidRDefault="00E0020E">
      <w:pPr>
        <w:pStyle w:val="NormalWeb"/>
      </w:pPr>
      <w:r>
        <w:t xml:space="preserve">Adoption Date: </w:t>
      </w:r>
      <w:ins w:id="3" w:author="Author">
        <w:r w:rsidR="00AD1203">
          <w:t>02.21</w:t>
        </w:r>
      </w:ins>
      <w:r>
        <w:br/>
        <w:t xml:space="preserve">Classification: </w:t>
      </w:r>
      <w:r>
        <w:rPr>
          <w:b/>
          <w:bCs/>
        </w:rPr>
        <w:t>Essential</w:t>
      </w:r>
      <w:r>
        <w:br/>
        <w:t xml:space="preserve">Revised Dates: </w:t>
      </w:r>
      <w:del w:id="4" w:author="Author">
        <w:r w:rsidDel="00AD1203">
          <w:rPr>
            <w:b/>
            <w:bCs/>
          </w:rPr>
          <w:delText>11.04; 12.04; 02.05; 2.06; 10.07; 12.11; 02.14; 06.15; 04.17; 07.17; 05.18; 02.20</w:delText>
        </w:r>
      </w:del>
      <w:ins w:id="5" w:author="Author">
        <w:del w:id="6" w:author="Author">
          <w:r w:rsidR="00302B0B" w:rsidDel="00AD1203">
            <w:rPr>
              <w:b/>
              <w:bCs/>
            </w:rPr>
            <w:delText>; 06.22</w:delText>
          </w:r>
        </w:del>
        <w:r w:rsidR="00AD1203">
          <w:rPr>
            <w:b/>
            <w:bCs/>
          </w:rPr>
          <w:t>08.22</w:t>
        </w:r>
      </w:ins>
      <w:bookmarkStart w:id="7" w:name="_GoBack"/>
      <w:bookmarkEnd w:id="7"/>
    </w:p>
    <w:p w14:paraId="166996B4" w14:textId="77777777" w:rsidR="00275F68" w:rsidRDefault="00275F68">
      <w:pPr>
        <w:rPr>
          <w:rFonts w:ascii="Times New Roman" w:eastAsia="Times New Roman" w:hAnsi="Times New Roman"/>
          <w:sz w:val="24"/>
          <w:szCs w:val="24"/>
        </w:rPr>
      </w:pPr>
    </w:p>
    <w:p w14:paraId="6BC729E4" w14:textId="77777777" w:rsidR="00275F68" w:rsidRDefault="00191EB5">
      <w:pPr>
        <w:jc w:val="center"/>
        <w:rPr>
          <w:rFonts w:ascii="Times New Roman" w:eastAsia="Times New Roman" w:hAnsi="Times New Roman"/>
          <w:sz w:val="24"/>
          <w:szCs w:val="24"/>
        </w:rPr>
      </w:pPr>
      <w:r>
        <w:rPr>
          <w:rFonts w:ascii="Times New Roman" w:eastAsia="Times New Roman" w:hAnsi="Times New Roman"/>
          <w:sz w:val="24"/>
          <w:szCs w:val="24"/>
        </w:rPr>
        <w:pict w14:anchorId="1CAB4F2C">
          <v:rect id="_x0000_i1026" style="width:468pt;height:1.2pt" o:hralign="center" o:hrstd="t" o:hr="t" fillcolor="#a0a0a0" stroked="f"/>
        </w:pict>
      </w:r>
    </w:p>
    <w:p w14:paraId="529EFA00" w14:textId="77777777" w:rsidR="00E0020E" w:rsidRDefault="00E0020E">
      <w:pPr>
        <w:pStyle w:val="NormalWeb"/>
        <w:rPr>
          <w:color w:val="999999"/>
        </w:rPr>
      </w:pPr>
      <w:r>
        <w:rPr>
          <w:color w:val="999999"/>
        </w:rPr>
        <w:t>© 2020-2025 Washington State School Directors' Association. All rights reserved.</w:t>
      </w:r>
    </w:p>
    <w:sectPr w:rsidR="00E002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DE8AE" w14:textId="77777777" w:rsidR="00191EB5" w:rsidRDefault="00191EB5" w:rsidP="00302B0B">
      <w:r>
        <w:separator/>
      </w:r>
    </w:p>
  </w:endnote>
  <w:endnote w:type="continuationSeparator" w:id="0">
    <w:p w14:paraId="65F67F97" w14:textId="77777777" w:rsidR="00191EB5" w:rsidRDefault="00191EB5" w:rsidP="0030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9AC85" w14:textId="77777777" w:rsidR="00191EB5" w:rsidRDefault="00191EB5" w:rsidP="00302B0B">
      <w:r>
        <w:separator/>
      </w:r>
    </w:p>
  </w:footnote>
  <w:footnote w:type="continuationSeparator" w:id="0">
    <w:p w14:paraId="3962491E" w14:textId="77777777" w:rsidR="00191EB5" w:rsidRDefault="00191EB5" w:rsidP="00302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E04"/>
    <w:multiLevelType w:val="multilevel"/>
    <w:tmpl w:val="7C3698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362C5"/>
    <w:multiLevelType w:val="multilevel"/>
    <w:tmpl w:val="D402E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A63985"/>
    <w:multiLevelType w:val="multilevel"/>
    <w:tmpl w:val="BA001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CA3D12"/>
    <w:multiLevelType w:val="multilevel"/>
    <w:tmpl w:val="5B50A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764F72"/>
    <w:multiLevelType w:val="multilevel"/>
    <w:tmpl w:val="3462F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D13"/>
    <w:rsid w:val="00191EB5"/>
    <w:rsid w:val="001C4D13"/>
    <w:rsid w:val="001D26CB"/>
    <w:rsid w:val="00275F68"/>
    <w:rsid w:val="00302B0B"/>
    <w:rsid w:val="00AD1203"/>
    <w:rsid w:val="00AE443E"/>
    <w:rsid w:val="00E0020E"/>
    <w:rsid w:val="00E21118"/>
    <w:rsid w:val="00ED7A4F"/>
    <w:rsid w:val="00FE3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896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uiPriority w:val="99"/>
    <w:semiHidden/>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locked/>
    <w:rPr>
      <w:rFonts w:ascii="Segoe UI" w:eastAsia="Verdana" w:hAnsi="Segoe UI" w:cs="Segoe UI" w:hint="default"/>
      <w:sz w:val="18"/>
      <w:szCs w:val="18"/>
    </w:rPr>
  </w:style>
  <w:style w:type="character" w:styleId="Strong">
    <w:name w:val="Strong"/>
    <w:basedOn w:val="DefaultParagraphFont"/>
    <w:uiPriority w:val="22"/>
    <w:qFormat/>
    <w:rPr>
      <w:b/>
      <w:bCs/>
    </w:rPr>
  </w:style>
  <w:style w:type="paragraph" w:styleId="Header">
    <w:name w:val="header"/>
    <w:basedOn w:val="Normal"/>
    <w:link w:val="HeaderChar"/>
    <w:uiPriority w:val="99"/>
    <w:unhideWhenUsed/>
    <w:rsid w:val="00302B0B"/>
    <w:pPr>
      <w:tabs>
        <w:tab w:val="center" w:pos="4680"/>
        <w:tab w:val="right" w:pos="9360"/>
      </w:tabs>
    </w:pPr>
  </w:style>
  <w:style w:type="character" w:customStyle="1" w:styleId="HeaderChar">
    <w:name w:val="Header Char"/>
    <w:basedOn w:val="DefaultParagraphFont"/>
    <w:link w:val="Header"/>
    <w:uiPriority w:val="99"/>
    <w:rsid w:val="00302B0B"/>
    <w:rPr>
      <w:rFonts w:ascii="Verdana" w:eastAsia="Verdana" w:hAnsi="Verdana"/>
      <w:szCs w:val="22"/>
    </w:rPr>
  </w:style>
  <w:style w:type="paragraph" w:styleId="Footer">
    <w:name w:val="footer"/>
    <w:basedOn w:val="Normal"/>
    <w:link w:val="FooterChar"/>
    <w:uiPriority w:val="99"/>
    <w:unhideWhenUsed/>
    <w:rsid w:val="00302B0B"/>
    <w:pPr>
      <w:tabs>
        <w:tab w:val="center" w:pos="4680"/>
        <w:tab w:val="right" w:pos="9360"/>
      </w:tabs>
    </w:pPr>
  </w:style>
  <w:style w:type="character" w:customStyle="1" w:styleId="FooterChar">
    <w:name w:val="Footer Char"/>
    <w:basedOn w:val="DefaultParagraphFont"/>
    <w:link w:val="Footer"/>
    <w:uiPriority w:val="99"/>
    <w:rsid w:val="00302B0B"/>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1497</Words>
  <Characters>8534</Characters>
  <Application>Microsoft Office Word</Application>
  <DocSecurity>0</DocSecurity>
  <Lines>71</Lines>
  <Paragraphs>20</Paragraphs>
  <ScaleCrop>false</ScaleCrop>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2022-06-16T00:56:00Z</dcterms:created>
  <dcterms:modified xsi:type="dcterms:W3CDTF">2022-07-21T17:20:00Z</dcterms:modified>
</cp:coreProperties>
</file>